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F4BDC" w14:textId="5046DB4F" w:rsidR="005473EB" w:rsidRPr="001D292D" w:rsidRDefault="005473EB" w:rsidP="005473EB">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54</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C32DC">
        <w:rPr>
          <w:rFonts w:ascii="Arial" w:hAnsi="Arial" w:cs="Arial"/>
          <w:b/>
          <w:bCs/>
          <w:noProof/>
          <w:sz w:val="24"/>
        </w:rPr>
        <w:t>S5-241</w:t>
      </w:r>
      <w:r w:rsidR="00FC32DC" w:rsidRPr="00FC32DC">
        <w:rPr>
          <w:rFonts w:ascii="Arial" w:hAnsi="Arial" w:cs="Arial"/>
          <w:b/>
          <w:bCs/>
          <w:noProof/>
          <w:sz w:val="24"/>
        </w:rPr>
        <w:t>308</w:t>
      </w:r>
    </w:p>
    <w:p w14:paraId="69DE169A" w14:textId="77777777" w:rsidR="005473EB" w:rsidRPr="001D292D" w:rsidRDefault="005473EB" w:rsidP="005473EB">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w:t>
      </w:r>
      <w:r w:rsidRPr="001D292D">
        <w:rPr>
          <w:rFonts w:ascii="Arial" w:hAnsi="Arial" w:cs="Arial"/>
          <w:b/>
          <w:noProof/>
          <w:sz w:val="24"/>
        </w:rPr>
        <w:t>5 - 19 April 2024, Changsha, Hunan, China</w:t>
      </w:r>
    </w:p>
    <w:p w14:paraId="0816106E" w14:textId="7E01B083" w:rsidR="005473EB" w:rsidRDefault="005473EB" w:rsidP="005473E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5180F073" w14:textId="32B1974B"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FC32DC" w:rsidRPr="00FC32DC">
        <w:rPr>
          <w:rFonts w:ascii="Arial" w:hAnsi="Arial" w:cs="Arial"/>
          <w:b/>
        </w:rPr>
        <w:t xml:space="preserve">Rel-19 </w:t>
      </w:r>
      <w:proofErr w:type="spellStart"/>
      <w:r w:rsidR="00FC32DC" w:rsidRPr="00FC32DC">
        <w:rPr>
          <w:rFonts w:ascii="Arial" w:hAnsi="Arial" w:cs="Arial"/>
          <w:b/>
        </w:rPr>
        <w:t>pCR</w:t>
      </w:r>
      <w:proofErr w:type="spellEnd"/>
      <w:r w:rsidR="00FC32DC" w:rsidRPr="00FC32DC">
        <w:rPr>
          <w:rFonts w:ascii="Arial" w:hAnsi="Arial" w:cs="Arial"/>
          <w:b/>
        </w:rPr>
        <w:t xml:space="preserve"> 28.914 Intent Negotiations</w:t>
      </w:r>
    </w:p>
    <w:p w14:paraId="5A955739" w14:textId="77777777" w:rsidR="005473EB" w:rsidRDefault="005473EB" w:rsidP="005473EB">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2E4011AE" w14:textId="77777777" w:rsidR="005473EB" w:rsidRDefault="005473EB" w:rsidP="005473E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.19.3</w:t>
      </w:r>
    </w:p>
    <w:bookmarkEnd w:id="0"/>
    <w:bookmarkEnd w:id="1"/>
    <w:p w14:paraId="18AA9D39" w14:textId="77777777" w:rsidR="00E56DEC" w:rsidRDefault="00E56DEC" w:rsidP="00E56DEC">
      <w:pPr>
        <w:pStyle w:val="Heading1"/>
        <w:rPr>
          <w:rFonts w:eastAsia="SimSun"/>
        </w:rPr>
      </w:pPr>
      <w:r>
        <w:rPr>
          <w:rFonts w:eastAsia="SimSun"/>
        </w:rPr>
        <w:t>1</w:t>
      </w:r>
      <w:r>
        <w:rPr>
          <w:rFonts w:eastAsia="SimSun"/>
        </w:rPr>
        <w:tab/>
        <w:t>Decision/action requested</w:t>
      </w:r>
    </w:p>
    <w:p w14:paraId="645E435C" w14:textId="77777777" w:rsidR="00E56DEC" w:rsidRDefault="00E56DEC" w:rsidP="00E56DE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7720BAE5" w:rsidR="005014CE" w:rsidRDefault="000C7862" w:rsidP="005014CE">
      <w:bookmarkStart w:id="2" w:name="_Hlk156473442"/>
      <w:r>
        <w:t xml:space="preserve">Some intent </w:t>
      </w:r>
      <w:r w:rsidR="00962DCF">
        <w:t>feasibility</w:t>
      </w:r>
      <w:r>
        <w:t xml:space="preserve"> has been agreed in R18. However intent feasibility is related to other intent  related negotiations. This </w:t>
      </w:r>
      <w:proofErr w:type="spellStart"/>
      <w:r w:rsidR="00E56DEC">
        <w:t>pCR</w:t>
      </w:r>
      <w:proofErr w:type="spellEnd"/>
      <w:r w:rsidR="001F74FE">
        <w:t xml:space="preserve"> </w:t>
      </w:r>
      <w:r w:rsidR="005014CE" w:rsidRPr="005014CE">
        <w:t xml:space="preserve">provides </w:t>
      </w:r>
      <w:r>
        <w:t>a key issue on intent negotiation with the complete set of negotiations</w:t>
      </w:r>
      <w:r w:rsidR="001F74FE">
        <w:t>.</w:t>
      </w:r>
    </w:p>
    <w:bookmarkEnd w:id="2"/>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Default="00EF75B6" w:rsidP="00EF75B6"/>
    <w:p w14:paraId="40B5FB4B" w14:textId="77777777" w:rsidR="00E5391C" w:rsidRDefault="00E5391C" w:rsidP="00E5391C">
      <w:pPr>
        <w:pStyle w:val="Heading1"/>
      </w:pPr>
      <w:bookmarkStart w:id="3" w:name="_Hlk161248448"/>
      <w:r>
        <w:t xml:space="preserve">5. </w:t>
      </w:r>
      <w:r>
        <w:tab/>
      </w:r>
      <w:r>
        <w:tab/>
      </w:r>
      <w:r>
        <w:tab/>
        <w:t>Use Cases</w:t>
      </w:r>
    </w:p>
    <w:p w14:paraId="347929DF" w14:textId="77777777" w:rsidR="00286096" w:rsidRPr="0060090A" w:rsidRDefault="00286096" w:rsidP="00286096">
      <w:pPr>
        <w:jc w:val="both"/>
        <w:rPr>
          <w:ins w:id="4" w:author="Stephen Mwanje (Nokia)" w:date="2024-03-13T18:52:00Z"/>
          <w:rFonts w:ascii="Arial" w:hAnsi="Arial"/>
          <w:sz w:val="32"/>
          <w:szCs w:val="32"/>
        </w:rPr>
      </w:pPr>
      <w:bookmarkStart w:id="5" w:name="_Hlk156473925"/>
      <w:ins w:id="6" w:author="Stephen Mwanje (Nokia)" w:date="2024-03-13T18:52:00Z">
        <w:r w:rsidRPr="0060090A">
          <w:rPr>
            <w:rFonts w:ascii="Arial" w:hAnsi="Arial"/>
            <w:sz w:val="32"/>
            <w:szCs w:val="32"/>
          </w:rPr>
          <w:t>5.</w:t>
        </w:r>
        <w:r>
          <w:rPr>
            <w:rFonts w:ascii="Arial" w:hAnsi="Arial"/>
            <w:sz w:val="32"/>
            <w:szCs w:val="32"/>
            <w:lang w:val="en-US"/>
          </w:rPr>
          <w:t>Y1</w:t>
        </w:r>
        <w:r w:rsidRPr="00216FBB">
          <w:rPr>
            <w:rFonts w:ascii="Arial" w:hAnsi="Arial"/>
            <w:sz w:val="32"/>
            <w:szCs w:val="32"/>
          </w:rPr>
          <w:t xml:space="preserve"> </w:t>
        </w:r>
        <w:r>
          <w:rPr>
            <w:rFonts w:ascii="Arial" w:hAnsi="Arial"/>
            <w:sz w:val="32"/>
            <w:szCs w:val="32"/>
          </w:rPr>
          <w:t xml:space="preserve">Use case </w:t>
        </w:r>
        <w:r>
          <w:rPr>
            <w:rFonts w:ascii="Arial" w:hAnsi="Arial"/>
            <w:sz w:val="32"/>
            <w:szCs w:val="32"/>
            <w:lang w:val="en-US"/>
          </w:rPr>
          <w:t>Y1:</w:t>
        </w:r>
        <w:r w:rsidRPr="0060090A">
          <w:rPr>
            <w:rFonts w:ascii="Arial" w:hAnsi="Arial"/>
            <w:sz w:val="32"/>
            <w:szCs w:val="32"/>
          </w:rPr>
          <w:t xml:space="preserve"> </w:t>
        </w:r>
        <w:r w:rsidRPr="005932D5">
          <w:rPr>
            <w:rFonts w:ascii="Arial" w:hAnsi="Arial"/>
            <w:sz w:val="36"/>
          </w:rPr>
          <w:t>Negotiation</w:t>
        </w:r>
        <w:r>
          <w:rPr>
            <w:rFonts w:ascii="Arial" w:hAnsi="Arial"/>
            <w:sz w:val="36"/>
          </w:rPr>
          <w:t xml:space="preserve"> on Intent feasibility</w:t>
        </w:r>
      </w:ins>
    </w:p>
    <w:p w14:paraId="27481459" w14:textId="79227FAB" w:rsidR="00286096" w:rsidRDefault="00286096" w:rsidP="00286096">
      <w:pPr>
        <w:rPr>
          <w:ins w:id="7" w:author="Stephen Mwanje (Nokia)" w:date="2024-03-13T18:52:00Z"/>
          <w:rFonts w:ascii="Arial" w:hAnsi="Arial"/>
          <w:sz w:val="28"/>
          <w:szCs w:val="28"/>
        </w:rPr>
      </w:pPr>
      <w:ins w:id="8" w:author="Stephen Mwanje (Nokia)" w:date="2024-03-13T18:52:00Z">
        <w:r>
          <w:rPr>
            <w:rFonts w:ascii="Arial" w:hAnsi="Arial"/>
            <w:sz w:val="28"/>
            <w:szCs w:val="28"/>
          </w:rPr>
          <w:t>5.Y</w:t>
        </w:r>
        <w:r>
          <w:rPr>
            <w:rFonts w:ascii="Arial" w:hAnsi="Arial"/>
            <w:sz w:val="28"/>
            <w:szCs w:val="28"/>
            <w:lang w:val="en-US"/>
          </w:rPr>
          <w:t>1</w:t>
        </w:r>
        <w:r>
          <w:rPr>
            <w:rFonts w:ascii="Arial" w:hAnsi="Arial"/>
            <w:sz w:val="28"/>
            <w:szCs w:val="28"/>
          </w:rPr>
          <w:t>.1</w:t>
        </w:r>
        <w:r>
          <w:rPr>
            <w:rFonts w:ascii="Arial" w:hAnsi="Arial"/>
            <w:sz w:val="28"/>
            <w:szCs w:val="28"/>
          </w:rPr>
          <w:tab/>
        </w:r>
        <w:r>
          <w:rPr>
            <w:rFonts w:ascii="Arial" w:hAnsi="Arial"/>
            <w:sz w:val="28"/>
            <w:szCs w:val="28"/>
          </w:rPr>
          <w:tab/>
          <w:t>Description</w:t>
        </w:r>
      </w:ins>
    </w:p>
    <w:bookmarkEnd w:id="3"/>
    <w:p w14:paraId="639C5523" w14:textId="77777777" w:rsidR="00E5391C" w:rsidRDefault="00E5391C" w:rsidP="00E5391C">
      <w:pPr>
        <w:rPr>
          <w:ins w:id="9" w:author="Stephen Mwanje (Nokia)" w:date="2024-01-18T12:23:00Z"/>
        </w:rPr>
      </w:pPr>
      <w:ins w:id="10" w:author="Stephen Mwanje (Nokia)" w:date="2024-01-18T12:23:00Z">
        <w:r>
          <w:rPr>
            <w:lang w:val="en-US"/>
          </w:rPr>
          <w:t>The MnS consumer has an intent which they expect to be feasible but would like to confirm if the intent is feasible, what causes it to be infeasible or what changes could be made to make the intent feasible</w:t>
        </w:r>
        <w:bookmarkEnd w:id="5"/>
        <w:r>
          <w:rPr>
            <w:lang w:val="en-US"/>
          </w:rPr>
          <w:t>.</w:t>
        </w:r>
      </w:ins>
    </w:p>
    <w:p w14:paraId="7F7AFC79" w14:textId="77777777" w:rsidR="00E5391C" w:rsidRDefault="00E5391C" w:rsidP="00E5391C">
      <w:pPr>
        <w:spacing w:after="160" w:line="259" w:lineRule="auto"/>
        <w:contextualSpacing/>
        <w:rPr>
          <w:ins w:id="11" w:author="Stephen Mwanje (Nokia)" w:date="2024-01-18T12:23:00Z"/>
          <w:lang w:val="en-US"/>
        </w:rPr>
      </w:pPr>
      <w:ins w:id="12" w:author="Stephen Mwanje (Nokia)" w:date="2024-01-18T12:23:00Z">
        <w:r w:rsidRPr="00C63489">
          <w:rPr>
            <w:lang w:val="en-US"/>
          </w:rPr>
          <w:t xml:space="preserve">The MnS consumer creates an intent indicating that it should be checked for feasibility. </w:t>
        </w:r>
      </w:ins>
    </w:p>
    <w:p w14:paraId="2C34A937" w14:textId="77777777" w:rsidR="00E5391C" w:rsidRPr="007B5F7C" w:rsidRDefault="00E5391C" w:rsidP="00E5391C">
      <w:pPr>
        <w:spacing w:after="160" w:line="259" w:lineRule="auto"/>
        <w:contextualSpacing/>
        <w:rPr>
          <w:ins w:id="13" w:author="Stephen Mwanje (Nokia)" w:date="2024-01-18T12:23:00Z"/>
        </w:rPr>
      </w:pPr>
      <w:ins w:id="14" w:author="Stephen Mwanje (Nokia)" w:date="2024-01-18T12:23:00Z">
        <w:r w:rsidRPr="00C63489">
          <w:rPr>
            <w:lang w:val="en-US"/>
          </w:rPr>
          <w:t xml:space="preserve">If the intent is infeasible, the MnS producer may do one of the </w:t>
        </w:r>
      </w:ins>
      <w:ins w:id="15" w:author="Stephen Mwanje (Nokia)" w:date="2024-01-18T12:25:00Z">
        <w:r w:rsidRPr="00C63489">
          <w:rPr>
            <w:lang w:val="en-US"/>
          </w:rPr>
          <w:t>following:</w:t>
        </w:r>
      </w:ins>
    </w:p>
    <w:p w14:paraId="7B4C752C" w14:textId="77777777" w:rsidR="00E5391C" w:rsidRDefault="00E5391C" w:rsidP="00E5391C">
      <w:pPr>
        <w:pStyle w:val="ListParagraph"/>
        <w:numPr>
          <w:ilvl w:val="0"/>
          <w:numId w:val="19"/>
        </w:numPr>
        <w:spacing w:after="160" w:line="259" w:lineRule="auto"/>
        <w:contextualSpacing/>
        <w:rPr>
          <w:ins w:id="16" w:author="Stephen Mwanje (Nokia)" w:date="2024-01-18T12:23:00Z"/>
        </w:rPr>
      </w:pPr>
      <w:ins w:id="17" w:author="Stephen Mwanje (Nokia)" w:date="2024-01-18T12:23:00Z">
        <w:r>
          <w:rPr>
            <w:lang w:val="en-US"/>
          </w:rPr>
          <w:t>report a binary result that the intent infeasible or not – this is already supported in TS28.312</w:t>
        </w:r>
      </w:ins>
    </w:p>
    <w:p w14:paraId="3F382327" w14:textId="77777777" w:rsidR="00E5391C" w:rsidRPr="00450CAA" w:rsidRDefault="00E5391C" w:rsidP="00E5391C">
      <w:pPr>
        <w:pStyle w:val="ListParagraph"/>
        <w:numPr>
          <w:ilvl w:val="1"/>
          <w:numId w:val="19"/>
        </w:numPr>
        <w:spacing w:after="160" w:line="259" w:lineRule="auto"/>
        <w:contextualSpacing/>
        <w:rPr>
          <w:ins w:id="18" w:author="Stephen Mwanje (Nokia)" w:date="2024-01-18T12:23:00Z"/>
          <w:lang w:val="en-US"/>
        </w:rPr>
      </w:pPr>
      <w:ins w:id="19" w:author="Stephen Mwanje (Nokia)" w:date="2024-01-18T12:23:00Z">
        <w:r>
          <w:rPr>
            <w:lang w:val="en-US"/>
          </w:rPr>
          <w:t>The MnS producer should provide a reason for why the intent is infeasible – this is already supported in TS28.312, with the current reasons as conflict, invalid expression</w:t>
        </w:r>
        <w:r w:rsidRPr="00450CAA">
          <w:rPr>
            <w:lang w:val="en-US"/>
          </w:rPr>
          <w:t>/syntax</w:t>
        </w:r>
        <w:r>
          <w:rPr>
            <w:lang w:val="en-US"/>
          </w:rPr>
          <w:t>.</w:t>
        </w:r>
      </w:ins>
    </w:p>
    <w:p w14:paraId="67A966E8" w14:textId="77777777" w:rsidR="00E5391C" w:rsidRDefault="00E5391C" w:rsidP="00E5391C">
      <w:pPr>
        <w:pStyle w:val="ListParagraph"/>
        <w:numPr>
          <w:ilvl w:val="0"/>
          <w:numId w:val="19"/>
        </w:numPr>
        <w:spacing w:after="160" w:line="259" w:lineRule="auto"/>
        <w:contextualSpacing/>
        <w:rPr>
          <w:ins w:id="20" w:author="Stephen Mwanje (Nokia)" w:date="2024-01-18T12:23:00Z"/>
        </w:rPr>
      </w:pPr>
      <w:ins w:id="21" w:author="Stephen Mwanje (Nokia)" w:date="2024-01-18T12:23:00Z">
        <w:r>
          <w:rPr>
            <w:lang w:val="en-US"/>
          </w:rPr>
          <w:t xml:space="preserve">provide a detailed report indicating what causes the intent to be infeasible – indicating which </w:t>
        </w:r>
        <w:proofErr w:type="spellStart"/>
        <w:r>
          <w:rPr>
            <w:lang w:val="en-US"/>
          </w:rPr>
          <w:t>intentExpectation</w:t>
        </w:r>
        <w:proofErr w:type="spellEnd"/>
        <w:r>
          <w:rPr>
            <w:lang w:val="en-US"/>
          </w:rPr>
          <w:t xml:space="preserve"> or </w:t>
        </w:r>
        <w:proofErr w:type="spellStart"/>
        <w:r>
          <w:rPr>
            <w:lang w:val="en-US"/>
          </w:rPr>
          <w:t>expectationTarget</w:t>
        </w:r>
        <w:proofErr w:type="spellEnd"/>
        <w:r>
          <w:rPr>
            <w:lang w:val="en-US"/>
          </w:rPr>
          <w:t xml:space="preserve"> is feasible or not -say using a binary flag for each aspect (</w:t>
        </w:r>
        <w:proofErr w:type="spellStart"/>
        <w:r>
          <w:rPr>
            <w:lang w:val="en-US"/>
          </w:rPr>
          <w:t>intentExpectation</w:t>
        </w:r>
        <w:proofErr w:type="spellEnd"/>
        <w:r>
          <w:rPr>
            <w:lang w:val="en-US"/>
          </w:rPr>
          <w:t xml:space="preserve"> and </w:t>
        </w:r>
        <w:proofErr w:type="spellStart"/>
        <w:r>
          <w:rPr>
            <w:lang w:val="en-US"/>
          </w:rPr>
          <w:t>expectationTarget</w:t>
        </w:r>
        <w:proofErr w:type="spellEnd"/>
        <w:r>
          <w:rPr>
            <w:lang w:val="en-US"/>
          </w:rPr>
          <w:t>).</w:t>
        </w:r>
      </w:ins>
    </w:p>
    <w:p w14:paraId="68DDC704" w14:textId="77777777" w:rsidR="00E5391C" w:rsidRDefault="00E5391C" w:rsidP="00E5391C">
      <w:pPr>
        <w:pStyle w:val="ListParagraph"/>
        <w:numPr>
          <w:ilvl w:val="1"/>
          <w:numId w:val="19"/>
        </w:numPr>
        <w:spacing w:after="160" w:line="259" w:lineRule="auto"/>
        <w:contextualSpacing/>
        <w:rPr>
          <w:ins w:id="22" w:author="Stephen Mwanje (Nokia)" w:date="2024-01-18T12:23:00Z"/>
        </w:rPr>
      </w:pPr>
      <w:ins w:id="23" w:author="Stephen Mwanje (Nokia)" w:date="2024-01-18T12:23:00Z">
        <w:r>
          <w:rPr>
            <w:lang w:val="en-US"/>
          </w:rPr>
          <w:t xml:space="preserve">The MnS producer should support an infeasibility report that lists infeasible expectations and infeasible targets with the infeasible expectations. </w:t>
        </w:r>
      </w:ins>
    </w:p>
    <w:p w14:paraId="1F28E482" w14:textId="77777777" w:rsidR="00E5391C" w:rsidRDefault="00E5391C" w:rsidP="00E5391C">
      <w:pPr>
        <w:pStyle w:val="ListParagraph"/>
        <w:numPr>
          <w:ilvl w:val="1"/>
          <w:numId w:val="19"/>
        </w:numPr>
        <w:spacing w:after="160" w:line="259" w:lineRule="auto"/>
        <w:contextualSpacing/>
        <w:rPr>
          <w:ins w:id="24" w:author="Stephen Mwanje (Nokia)" w:date="2024-01-18T12:23:00Z"/>
        </w:rPr>
      </w:pPr>
      <w:ins w:id="25" w:author="Stephen Mwanje (Nokia)" w:date="2024-01-18T12:23:00Z">
        <w:r>
          <w:rPr>
            <w:lang w:val="en-US"/>
          </w:rPr>
          <w:t xml:space="preserve">The MnS producer may support new infeasibility reasons to infeasible targets/expectations, </w:t>
        </w:r>
      </w:ins>
      <w:ins w:id="26" w:author="Stephen Mwanje (Nokia)" w:date="2024-02-05T10:25:00Z">
        <w:r>
          <w:rPr>
            <w:lang w:val="en-US"/>
          </w:rPr>
          <w:t>e.g.,</w:t>
        </w:r>
      </w:ins>
      <w:ins w:id="27" w:author="Stephen Mwanje (Nokia)" w:date="2024-01-18T12:23:00Z">
        <w:r>
          <w:rPr>
            <w:lang w:val="en-US"/>
          </w:rPr>
          <w:t xml:space="preserve"> conflict, invalid expression, etc.</w:t>
        </w:r>
      </w:ins>
    </w:p>
    <w:p w14:paraId="7ED312F5" w14:textId="77777777" w:rsidR="00E5391C" w:rsidRDefault="00E5391C" w:rsidP="00E5391C">
      <w:pPr>
        <w:pStyle w:val="ListParagraph"/>
        <w:numPr>
          <w:ilvl w:val="0"/>
          <w:numId w:val="19"/>
        </w:numPr>
        <w:spacing w:after="160" w:line="259" w:lineRule="auto"/>
        <w:contextualSpacing/>
        <w:rPr>
          <w:ins w:id="28" w:author="Stephen Mwanje (Nokia)" w:date="2024-01-18T12:23:00Z"/>
        </w:rPr>
      </w:pPr>
      <w:ins w:id="29" w:author="Stephen Mwanje (Nokia)" w:date="2024-01-18T12:23:00Z">
        <w:r>
          <w:rPr>
            <w:lang w:val="en-US"/>
          </w:rPr>
          <w:lastRenderedPageBreak/>
          <w:t>provide a report indicating what is achievable for each intent aspect (</w:t>
        </w:r>
        <w:proofErr w:type="spellStart"/>
        <w:r>
          <w:rPr>
            <w:lang w:val="en-US"/>
          </w:rPr>
          <w:t>intentExpectation</w:t>
        </w:r>
        <w:proofErr w:type="spellEnd"/>
        <w:r>
          <w:rPr>
            <w:lang w:val="en-US"/>
          </w:rPr>
          <w:t xml:space="preserve"> and </w:t>
        </w:r>
        <w:proofErr w:type="spellStart"/>
        <w:r>
          <w:rPr>
            <w:lang w:val="en-US"/>
          </w:rPr>
          <w:t>expectationTarget</w:t>
        </w:r>
        <w:proofErr w:type="spellEnd"/>
        <w:r>
          <w:rPr>
            <w:lang w:val="en-US"/>
          </w:rPr>
          <w:t>) that is infeasible.</w:t>
        </w:r>
      </w:ins>
    </w:p>
    <w:p w14:paraId="028B4901" w14:textId="77777777" w:rsidR="00E5391C" w:rsidRPr="003C1C6B" w:rsidRDefault="00E5391C" w:rsidP="00E5391C">
      <w:pPr>
        <w:pStyle w:val="ListParagraph"/>
        <w:numPr>
          <w:ilvl w:val="1"/>
          <w:numId w:val="19"/>
        </w:numPr>
        <w:spacing w:after="160" w:line="259" w:lineRule="auto"/>
        <w:contextualSpacing/>
        <w:rPr>
          <w:ins w:id="30" w:author="Stephen Mwanje (Nokia)" w:date="2024-01-18T12:23:00Z"/>
        </w:rPr>
      </w:pPr>
      <w:ins w:id="31" w:author="Stephen Mwanje (Nokia)" w:date="2024-01-18T12:23:00Z">
        <w:r>
          <w:rPr>
            <w:lang w:val="en-US"/>
          </w:rPr>
          <w:t xml:space="preserve">The MnS producer should support an achievable outcomes report that lists the achievable outcomes for each infeasible targets within an infeasible expectation. </w:t>
        </w:r>
      </w:ins>
    </w:p>
    <w:p w14:paraId="347C528D" w14:textId="77777777" w:rsidR="00E5391C" w:rsidRDefault="00E5391C" w:rsidP="00E5391C">
      <w:pPr>
        <w:pStyle w:val="ListParagraph"/>
        <w:numPr>
          <w:ilvl w:val="0"/>
          <w:numId w:val="19"/>
        </w:numPr>
        <w:spacing w:after="160" w:line="259" w:lineRule="auto"/>
        <w:contextualSpacing/>
        <w:rPr>
          <w:ins w:id="32" w:author="Stephen Mwanje (Nokia)" w:date="2024-01-18T12:23:00Z"/>
        </w:rPr>
      </w:pPr>
      <w:ins w:id="33" w:author="Stephen Mwanje (Nokia)" w:date="2024-01-18T12:23:00Z">
        <w:r>
          <w:rPr>
            <w:lang w:val="en-US"/>
          </w:rPr>
          <w:t xml:space="preserve">provide a report indicating what changes could be applied to the intent (i.e., the different </w:t>
        </w:r>
        <w:proofErr w:type="spellStart"/>
        <w:r>
          <w:rPr>
            <w:lang w:val="en-US"/>
          </w:rPr>
          <w:t>intentExpectations</w:t>
        </w:r>
        <w:proofErr w:type="spellEnd"/>
        <w:r>
          <w:rPr>
            <w:lang w:val="en-US"/>
          </w:rPr>
          <w:t xml:space="preserve"> and/or </w:t>
        </w:r>
        <w:proofErr w:type="spellStart"/>
        <w:r>
          <w:rPr>
            <w:lang w:val="en-US"/>
          </w:rPr>
          <w:t>expectationTarget</w:t>
        </w:r>
      </w:ins>
      <w:proofErr w:type="spellEnd"/>
      <w:ins w:id="34" w:author="Stephen Mwanje (Nokia)" w:date="2024-02-05T10:24:00Z">
        <w:r>
          <w:rPr>
            <w:lang w:val="en-US"/>
          </w:rPr>
          <w:t>(</w:t>
        </w:r>
      </w:ins>
      <w:ins w:id="35" w:author="Stephen Mwanje (Nokia)" w:date="2024-01-18T12:23:00Z">
        <w:r>
          <w:rPr>
            <w:lang w:val="en-US"/>
          </w:rPr>
          <w:t>s</w:t>
        </w:r>
      </w:ins>
      <w:ins w:id="36" w:author="Stephen Mwanje (Nokia)" w:date="2024-02-05T10:24:00Z">
        <w:r>
          <w:rPr>
            <w:lang w:val="en-US"/>
          </w:rPr>
          <w:t>)</w:t>
        </w:r>
      </w:ins>
      <w:ins w:id="37" w:author="Stephen Mwanje (Nokia)" w:date="2024-01-18T12:23:00Z">
        <w:r>
          <w:rPr>
            <w:lang w:val="en-US"/>
          </w:rPr>
          <w:t>) to make the intent feasible.</w:t>
        </w:r>
      </w:ins>
    </w:p>
    <w:p w14:paraId="2077C4FE" w14:textId="77777777" w:rsidR="00E5391C" w:rsidRPr="003C1C6B" w:rsidRDefault="00E5391C" w:rsidP="00E5391C">
      <w:pPr>
        <w:pStyle w:val="ListParagraph"/>
        <w:numPr>
          <w:ilvl w:val="1"/>
          <w:numId w:val="19"/>
        </w:numPr>
        <w:spacing w:after="160" w:line="259" w:lineRule="auto"/>
        <w:contextualSpacing/>
        <w:rPr>
          <w:ins w:id="38" w:author="Stephen Mwanje (Nokia)" w:date="2024-01-18T12:23:00Z"/>
        </w:rPr>
      </w:pPr>
      <w:ins w:id="39" w:author="Stephen Mwanje (Nokia)" w:date="2024-01-18T12:23:00Z">
        <w:r>
          <w:rPr>
            <w:lang w:val="en-US"/>
          </w:rPr>
          <w:t xml:space="preserve">The MnS producer should support a recommended changes report that lists the proposed candidate changes to each infeasible target within an infeasible expectation. </w:t>
        </w:r>
      </w:ins>
    </w:p>
    <w:p w14:paraId="2DCCFF9E" w14:textId="77777777" w:rsidR="00E5391C" w:rsidRPr="00300D4D" w:rsidRDefault="00E5391C" w:rsidP="00A07B11">
      <w:pPr>
        <w:pStyle w:val="PlantUML"/>
        <w:rPr>
          <w:ins w:id="40" w:author="Stephen Mwanje (Nokia)" w:date="2024-01-18T12:23:00Z"/>
        </w:rPr>
      </w:pPr>
      <w:ins w:id="41" w:author="Stephen Mwanje (Nokia)" w:date="2024-01-18T12:23:00Z">
        <w:r w:rsidRPr="00300D4D">
          <w:t>@startuml</w:t>
        </w:r>
      </w:ins>
    </w:p>
    <w:p w14:paraId="2C7724D8" w14:textId="77777777" w:rsidR="00E5391C" w:rsidRDefault="00E5391C" w:rsidP="00A07B11">
      <w:pPr>
        <w:pStyle w:val="PlantUML"/>
        <w:rPr>
          <w:ins w:id="42" w:author="Stephen Mwanje (Nokia)" w:date="2024-01-18T12:23:00Z"/>
        </w:rPr>
      </w:pPr>
      <w:ins w:id="43" w:author="Stephen Mwanje (Nokia)" w:date="2024-01-18T12:23:00Z">
        <w:r w:rsidRPr="00300D4D">
          <w:t>title "[</w:t>
        </w:r>
        <w:r w:rsidRPr="000401F0">
          <w:t xml:space="preserve"> </w:t>
        </w:r>
        <w:r>
          <w:t>consumer creates an intent for only checking if it is feasible</w:t>
        </w:r>
        <w:r w:rsidRPr="00300D4D">
          <w:t>]"</w:t>
        </w:r>
      </w:ins>
    </w:p>
    <w:p w14:paraId="71CD4124" w14:textId="77777777" w:rsidR="00E5391C" w:rsidRDefault="00E5391C" w:rsidP="00A07B11">
      <w:pPr>
        <w:pStyle w:val="PlantUML"/>
        <w:rPr>
          <w:ins w:id="44" w:author="Stephen Mwanje (Nokia)" w:date="2024-01-18T12:23:00Z"/>
        </w:rPr>
      </w:pPr>
    </w:p>
    <w:p w14:paraId="6A48F7A3" w14:textId="77777777" w:rsidR="00E5391C" w:rsidRDefault="00E5391C" w:rsidP="00A07B11">
      <w:pPr>
        <w:pStyle w:val="PlantUML"/>
        <w:rPr>
          <w:ins w:id="45" w:author="Stephen Mwanje (Nokia)" w:date="2024-01-18T12:23:00Z"/>
        </w:rPr>
      </w:pPr>
      <w:ins w:id="46" w:author="Stephen Mwanje (Nokia)" w:date="2024-01-18T13:43:00Z">
        <w:r>
          <w:rPr>
            <w:lang w:eastAsia="en-IN"/>
          </w:rPr>
          <w:t>'</w:t>
        </w:r>
      </w:ins>
      <w:ins w:id="47" w:author="Stephen Mwanje (Nokia)" w:date="2024-01-18T12:23:00Z">
        <w:r w:rsidRPr="00074600">
          <w:t>skinparam monochrome true</w:t>
        </w:r>
        <w:r>
          <w:t xml:space="preserve"> </w:t>
        </w:r>
      </w:ins>
    </w:p>
    <w:p w14:paraId="0C512845" w14:textId="77777777" w:rsidR="00E5391C" w:rsidRPr="005E7404" w:rsidRDefault="00E5391C" w:rsidP="00A07B11">
      <w:pPr>
        <w:pStyle w:val="PlantUML"/>
        <w:rPr>
          <w:ins w:id="48" w:author="Stephen Mwanje (Nokia)" w:date="2024-01-18T12:23:00Z"/>
        </w:rPr>
      </w:pPr>
      <w:ins w:id="49" w:author="Stephen Mwanje (Nokia)" w:date="2024-01-18T12:23:00Z">
        <w:r w:rsidRPr="005E7404">
          <w:t>!pragma teoz true</w:t>
        </w:r>
        <w:r>
          <w:t xml:space="preserve"> </w:t>
        </w:r>
      </w:ins>
    </w:p>
    <w:p w14:paraId="2082A2CE" w14:textId="77777777" w:rsidR="00E5391C" w:rsidRDefault="00E5391C" w:rsidP="00A07B11">
      <w:pPr>
        <w:pStyle w:val="PlantUML"/>
        <w:rPr>
          <w:ins w:id="50" w:author="Stephen Mwanje (Nokia)" w:date="2024-01-18T12:23:00Z"/>
        </w:rPr>
      </w:pPr>
      <w:ins w:id="51" w:author="Stephen Mwanje (Nokia)" w:date="2024-01-18T12:23:00Z">
        <w:r>
          <w:t>skinparam BackgroundColor white</w:t>
        </w:r>
      </w:ins>
    </w:p>
    <w:p w14:paraId="4EAC741B" w14:textId="77777777" w:rsidR="00E5391C" w:rsidRPr="00AA0404" w:rsidRDefault="00E5391C" w:rsidP="00A07B11">
      <w:pPr>
        <w:pStyle w:val="PlantUML"/>
        <w:rPr>
          <w:ins w:id="52" w:author="Stephen Mwanje (Nokia)" w:date="2024-01-18T12:23:00Z"/>
        </w:rPr>
      </w:pPr>
      <w:ins w:id="53" w:author="Stephen Mwanje (Nokia)" w:date="2024-01-18T12:23:00Z">
        <w:r>
          <w:t>skinparam sequenceGroupBackgroundColor white</w:t>
        </w:r>
      </w:ins>
    </w:p>
    <w:p w14:paraId="48EEFD49" w14:textId="77777777" w:rsidR="00E5391C" w:rsidRDefault="00E5391C" w:rsidP="00A07B11">
      <w:pPr>
        <w:pStyle w:val="PlantUML"/>
        <w:rPr>
          <w:ins w:id="54" w:author="Stephen Mwanje (Nokia)" w:date="2024-01-18T12:23:00Z"/>
        </w:rPr>
      </w:pPr>
      <w:ins w:id="55" w:author="Stephen Mwanje (Nokia)" w:date="2024-01-18T12:23:00Z">
        <w:r w:rsidRPr="00557A73">
          <w:t>skinparam defaultFont</w:t>
        </w:r>
        <w:r>
          <w:t>Size</w:t>
        </w:r>
        <w:r w:rsidRPr="00557A73">
          <w:t xml:space="preserve"> </w:t>
        </w:r>
        <w:r>
          <w:t>1</w:t>
        </w:r>
      </w:ins>
      <w:ins w:id="56" w:author="Stephen Mwanje (Nokia)" w:date="2024-02-05T10:14:00Z">
        <w:r>
          <w:t>0</w:t>
        </w:r>
      </w:ins>
    </w:p>
    <w:p w14:paraId="1377AC51" w14:textId="77777777" w:rsidR="00E5391C" w:rsidRPr="00AA0404" w:rsidRDefault="00E5391C" w:rsidP="00A07B11">
      <w:pPr>
        <w:pStyle w:val="PlantUML"/>
        <w:rPr>
          <w:ins w:id="57" w:author="Stephen Mwanje (Nokia)" w:date="2024-01-18T12:23:00Z"/>
          <w:bdr w:val="none" w:sz="0" w:space="0" w:color="auto" w:frame="1"/>
        </w:rPr>
      </w:pPr>
      <w:ins w:id="58" w:author="Stephen Mwanje (Nokia)" w:date="2024-01-18T12:23:00Z">
        <w:r w:rsidRPr="00AA0404">
          <w:rPr>
            <w:bdr w:val="none" w:sz="0" w:space="0" w:color="auto" w:frame="1"/>
          </w:rPr>
          <w:t>skinparam maxMessageSize 2</w:t>
        </w:r>
        <w:r>
          <w:rPr>
            <w:bdr w:val="none" w:sz="0" w:space="0" w:color="auto" w:frame="1"/>
          </w:rPr>
          <w:t>5</w:t>
        </w:r>
        <w:r w:rsidRPr="00AA0404">
          <w:rPr>
            <w:bdr w:val="none" w:sz="0" w:space="0" w:color="auto" w:frame="1"/>
          </w:rPr>
          <w:t>0</w:t>
        </w:r>
      </w:ins>
    </w:p>
    <w:p w14:paraId="711A6E3F" w14:textId="77777777" w:rsidR="00E5391C" w:rsidRPr="00300D4D" w:rsidRDefault="00E5391C" w:rsidP="00A07B11">
      <w:pPr>
        <w:pStyle w:val="PlantUML"/>
        <w:rPr>
          <w:ins w:id="59" w:author="Stephen Mwanje (Nokia)" w:date="2024-01-18T12:23:00Z"/>
        </w:rPr>
      </w:pPr>
    </w:p>
    <w:p w14:paraId="1E046A63" w14:textId="77777777" w:rsidR="00E5391C" w:rsidRPr="00300D4D" w:rsidRDefault="00E5391C" w:rsidP="00A07B11">
      <w:pPr>
        <w:pStyle w:val="PlantUML"/>
        <w:rPr>
          <w:ins w:id="60" w:author="Stephen Mwanje (Nokia)" w:date="2024-01-18T12:23:00Z"/>
        </w:rPr>
      </w:pPr>
      <w:ins w:id="61" w:author="Stephen Mwanje (Nokia)" w:date="2024-01-18T12:23:00Z">
        <w:r w:rsidRPr="00300D4D">
          <w:t xml:space="preserve">participant "MnS Consumer" as </w:t>
        </w:r>
        <w:r>
          <w:t>C</w:t>
        </w:r>
      </w:ins>
    </w:p>
    <w:p w14:paraId="2A72296A" w14:textId="77777777" w:rsidR="00E5391C" w:rsidRPr="00300D4D" w:rsidRDefault="00E5391C" w:rsidP="00A07B11">
      <w:pPr>
        <w:pStyle w:val="PlantUML"/>
        <w:rPr>
          <w:ins w:id="62" w:author="Stephen Mwanje (Nokia)" w:date="2024-01-18T12:23:00Z"/>
        </w:rPr>
      </w:pPr>
      <w:ins w:id="63" w:author="Stephen Mwanje (Nokia)" w:date="2024-01-18T12:23:00Z">
        <w:r w:rsidRPr="00300D4D">
          <w:t xml:space="preserve">participant "MnS Producer" as </w:t>
        </w:r>
        <w:r>
          <w:t>P</w:t>
        </w:r>
      </w:ins>
    </w:p>
    <w:p w14:paraId="78AB8BFD" w14:textId="77777777" w:rsidR="00E5391C" w:rsidRPr="00300D4D" w:rsidRDefault="00E5391C" w:rsidP="00A07B11">
      <w:pPr>
        <w:pStyle w:val="PlantUML"/>
        <w:rPr>
          <w:ins w:id="64" w:author="Stephen Mwanje (Nokia)" w:date="2024-01-18T12:23:00Z"/>
        </w:rPr>
      </w:pPr>
      <w:ins w:id="65" w:author="Stephen Mwanje (Nokia)" w:date="2024-01-18T12:23:00Z">
        <w:r w:rsidRPr="00300D4D">
          <w:t>Collections "ManagedEntity" as ManagedEntity</w:t>
        </w:r>
      </w:ins>
    </w:p>
    <w:p w14:paraId="682669DC" w14:textId="77777777" w:rsidR="00E5391C" w:rsidRDefault="00E5391C" w:rsidP="00A07B11">
      <w:pPr>
        <w:pStyle w:val="PlantUML"/>
        <w:rPr>
          <w:ins w:id="66" w:author="Stephen Mwanje (Nokia)" w:date="2024-01-18T12:23:00Z"/>
        </w:rPr>
      </w:pPr>
    </w:p>
    <w:p w14:paraId="24B80DFE" w14:textId="77777777" w:rsidR="00E5391C" w:rsidRDefault="00E5391C" w:rsidP="00A07B11">
      <w:pPr>
        <w:pStyle w:val="PlantUML"/>
        <w:rPr>
          <w:ins w:id="67" w:author="Stephen Mwanje (Nokia)" w:date="2024-01-18T12:23:00Z"/>
        </w:rPr>
      </w:pPr>
      <w:ins w:id="68" w:author="Stephen Mwanje (Nokia)" w:date="2024-01-18T12:23:00Z">
        <w:r>
          <w:t>C</w:t>
        </w:r>
        <w:r w:rsidRPr="00300D4D">
          <w:t xml:space="preserve"> -&gt; </w:t>
        </w:r>
        <w:r>
          <w:t>P</w:t>
        </w:r>
        <w:r w:rsidRPr="00300D4D">
          <w:t>: 1.</w:t>
        </w:r>
      </w:ins>
      <w:ins w:id="69" w:author="Stephen Mwanje (Nokia)" w:date="2024-02-05T10:32:00Z">
        <w:r>
          <w:t xml:space="preserve"> </w:t>
        </w:r>
      </w:ins>
      <w:ins w:id="70" w:author="Stephen Mwanje (Nokia)" w:date="2024-01-18T12:23:00Z">
        <w:r>
          <w:t>c</w:t>
        </w:r>
        <w:r w:rsidRPr="00300D4D">
          <w:t xml:space="preserve">reate intent </w:t>
        </w:r>
        <w:r>
          <w:t>MOI</w:t>
        </w:r>
        <w:r w:rsidRPr="00300D4D">
          <w:t xml:space="preserve"> </w:t>
        </w:r>
        <w:r>
          <w:t>request</w:t>
        </w:r>
        <w:r w:rsidRPr="00300D4D">
          <w:t>(intent IOC</w:t>
        </w:r>
        <w:r>
          <w:t xml:space="preserve"> </w:t>
        </w:r>
        <w:r w:rsidRPr="00300D4D">
          <w:t>attributes</w:t>
        </w:r>
        <w:r>
          <w:t>, feasibility=TRUE</w:t>
        </w:r>
        <w:r w:rsidRPr="00300D4D">
          <w:t>)</w:t>
        </w:r>
      </w:ins>
    </w:p>
    <w:p w14:paraId="43FD806C" w14:textId="77777777" w:rsidR="00E5391C" w:rsidRPr="00300D4D" w:rsidRDefault="00E5391C" w:rsidP="00A07B11">
      <w:pPr>
        <w:pStyle w:val="PlantUML"/>
        <w:rPr>
          <w:ins w:id="71" w:author="Stephen Mwanje (Nokia)" w:date="2024-01-18T12:23:00Z"/>
        </w:rPr>
      </w:pPr>
      <w:ins w:id="72" w:author="Stephen Mwanje (Nokia)" w:date="2024-01-18T12:23:00Z">
        <w:r>
          <w:t>P</w:t>
        </w:r>
        <w:r w:rsidRPr="00300D4D">
          <w:t xml:space="preserve"> -&gt; </w:t>
        </w:r>
        <w:r>
          <w:t>P</w:t>
        </w:r>
        <w:r w:rsidRPr="00300D4D">
          <w:t>: 2. Create and configure intent MOI</w:t>
        </w:r>
      </w:ins>
    </w:p>
    <w:p w14:paraId="6F347D15" w14:textId="77777777" w:rsidR="00E5391C" w:rsidRPr="00300D4D" w:rsidRDefault="00E5391C" w:rsidP="00A07B11">
      <w:pPr>
        <w:pStyle w:val="PlantUML"/>
        <w:rPr>
          <w:ins w:id="73" w:author="Stephen Mwanje (Nokia)" w:date="2024-01-18T12:23:00Z"/>
        </w:rPr>
      </w:pPr>
      <w:ins w:id="74" w:author="Stephen Mwanje (Nokia)" w:date="2024-01-18T12:23:00Z">
        <w:r>
          <w:t>P</w:t>
        </w:r>
        <w:r w:rsidRPr="00300D4D">
          <w:t xml:space="preserve"> -&gt; </w:t>
        </w:r>
        <w:r>
          <w:t>C</w:t>
        </w:r>
        <w:r w:rsidRPr="00300D4D">
          <w:t xml:space="preserve">: 3. Response for create an intent instance </w:t>
        </w:r>
      </w:ins>
    </w:p>
    <w:p w14:paraId="4BAF8444" w14:textId="77777777" w:rsidR="00E5391C" w:rsidRPr="00300D4D" w:rsidRDefault="00E5391C" w:rsidP="00A07B11">
      <w:pPr>
        <w:pStyle w:val="PlantUML"/>
        <w:rPr>
          <w:ins w:id="75" w:author="Stephen Mwanje (Nokia)" w:date="2024-01-18T12:23:00Z"/>
        </w:rPr>
      </w:pPr>
    </w:p>
    <w:p w14:paraId="27720570" w14:textId="77777777" w:rsidR="00E5391C" w:rsidRDefault="00E5391C" w:rsidP="00A07B11">
      <w:pPr>
        <w:pStyle w:val="PlantUML"/>
        <w:rPr>
          <w:ins w:id="76" w:author="Stephen Mwanje (Nokia)" w:date="2024-01-18T12:23:00Z"/>
        </w:rPr>
      </w:pPr>
      <w:ins w:id="77" w:author="Stephen Mwanje (Nokia)" w:date="2024-01-18T12:23:00Z">
        <w:r>
          <w:t>alt Basic binary feasibility check</w:t>
        </w:r>
      </w:ins>
    </w:p>
    <w:p w14:paraId="5C476045" w14:textId="77777777" w:rsidR="00E5391C" w:rsidRPr="00300D4D" w:rsidRDefault="00E5391C" w:rsidP="00A07B11">
      <w:pPr>
        <w:pStyle w:val="PlantUML"/>
        <w:rPr>
          <w:ins w:id="78" w:author="Stephen Mwanje (Nokia)" w:date="2024-01-18T12:23:00Z"/>
        </w:rPr>
      </w:pPr>
      <w:ins w:id="79" w:author="Stephen Mwanje (Nokia)" w:date="2024-01-18T12:23:00Z">
        <w:r w:rsidRPr="00300D4D">
          <w:t xml:space="preserve">  </w:t>
        </w:r>
        <w:r>
          <w:t>P</w:t>
        </w:r>
        <w:r w:rsidRPr="00300D4D">
          <w:t xml:space="preserve"> -&gt; </w:t>
        </w:r>
        <w:r>
          <w:t>P</w:t>
        </w:r>
        <w:r w:rsidRPr="00300D4D">
          <w:t xml:space="preserve">: </w:t>
        </w:r>
      </w:ins>
      <w:ins w:id="80" w:author="Stephen Mwanje (Nokia)" w:date="2024-02-05T10:32:00Z">
        <w:r>
          <w:t>4</w:t>
        </w:r>
      </w:ins>
      <w:ins w:id="81" w:author="Stephen Mwanje (Nokia)" w:date="2024-01-18T12:23:00Z">
        <w:r>
          <w:t>.</w:t>
        </w:r>
        <w:r w:rsidRPr="00300D4D">
          <w:t xml:space="preserve"> Perform </w:t>
        </w:r>
        <w:r>
          <w:t>general</w:t>
        </w:r>
        <w:r w:rsidRPr="00300D4D">
          <w:t xml:space="preserve"> feasibility check of the intent instance</w:t>
        </w:r>
      </w:ins>
    </w:p>
    <w:p w14:paraId="394514F4" w14:textId="77777777" w:rsidR="00E5391C" w:rsidRPr="00300D4D" w:rsidRDefault="00E5391C" w:rsidP="00A07B11">
      <w:pPr>
        <w:pStyle w:val="PlantUML"/>
        <w:rPr>
          <w:ins w:id="82" w:author="Stephen Mwanje (Nokia)" w:date="2024-01-18T12:23:00Z"/>
        </w:rPr>
      </w:pPr>
      <w:ins w:id="83" w:author="Stephen Mwanje (Nokia)" w:date="2024-01-18T12:23:00Z">
        <w:r w:rsidRPr="00300D4D">
          <w:t xml:space="preserve">  </w:t>
        </w:r>
        <w:r>
          <w:t>P</w:t>
        </w:r>
        <w:r w:rsidRPr="00300D4D">
          <w:t xml:space="preserve"> -&gt; </w:t>
        </w:r>
        <w:r>
          <w:t>C</w:t>
        </w:r>
        <w:r w:rsidRPr="00300D4D">
          <w:t xml:space="preserve">: </w:t>
        </w:r>
      </w:ins>
      <w:ins w:id="84" w:author="Stephen Mwanje (Nokia)" w:date="2024-02-05T10:32:00Z">
        <w:r>
          <w:t>5</w:t>
        </w:r>
      </w:ins>
      <w:ins w:id="85" w:author="Stephen Mwanje (Nokia)" w:date="2024-01-18T12:23:00Z">
        <w:r w:rsidRPr="00300D4D">
          <w:t>. Notify of intent infeasibile information</w:t>
        </w:r>
      </w:ins>
    </w:p>
    <w:p w14:paraId="2A419EF9" w14:textId="77777777" w:rsidR="00E5391C" w:rsidRDefault="00E5391C" w:rsidP="00A07B11">
      <w:pPr>
        <w:pStyle w:val="PlantUML"/>
        <w:rPr>
          <w:ins w:id="86" w:author="Stephen Mwanje (Nokia)" w:date="2024-01-18T12:23:00Z"/>
        </w:rPr>
      </w:pPr>
    </w:p>
    <w:p w14:paraId="327C7121" w14:textId="77777777" w:rsidR="00E5391C" w:rsidRDefault="00E5391C" w:rsidP="00A07B11">
      <w:pPr>
        <w:pStyle w:val="PlantUML"/>
        <w:rPr>
          <w:ins w:id="87" w:author="Stephen Mwanje (Nokia)" w:date="2024-01-18T12:23:00Z"/>
        </w:rPr>
      </w:pPr>
      <w:ins w:id="88" w:author="Stephen Mwanje (Nokia)" w:date="2024-01-18T12:23:00Z">
        <w:r w:rsidRPr="004B3C80">
          <w:t>group #</w:t>
        </w:r>
        <w:r>
          <w:t>yellow</w:t>
        </w:r>
        <w:r w:rsidRPr="004B3C80">
          <w:t xml:space="preserve"> </w:t>
        </w:r>
        <w:r>
          <w:t>Extensions to feasibility checking</w:t>
        </w:r>
      </w:ins>
    </w:p>
    <w:p w14:paraId="6B0CBB14" w14:textId="77777777" w:rsidR="00E5391C" w:rsidRDefault="00E5391C" w:rsidP="00A07B11">
      <w:pPr>
        <w:pStyle w:val="PlantUML"/>
        <w:rPr>
          <w:ins w:id="89" w:author="Stephen Mwanje (Nokia)" w:date="2024-01-18T12:23:00Z"/>
        </w:rPr>
      </w:pPr>
      <w:ins w:id="90" w:author="Stephen Mwanje (Nokia)" w:date="2024-01-18T12:23:00Z">
        <w:r>
          <w:t>else feasibility of specific targets</w:t>
        </w:r>
      </w:ins>
    </w:p>
    <w:p w14:paraId="6271E207" w14:textId="77777777" w:rsidR="00E5391C" w:rsidRDefault="00E5391C" w:rsidP="00A07B11">
      <w:pPr>
        <w:pStyle w:val="PlantUML"/>
        <w:rPr>
          <w:ins w:id="91" w:author="Stephen Mwanje (Nokia)" w:date="2024-01-18T12:23:00Z"/>
        </w:rPr>
      </w:pPr>
      <w:ins w:id="92" w:author="Stephen Mwanje (Nokia)" w:date="2024-01-18T12:23:00Z">
        <w:r w:rsidRPr="00300D4D">
          <w:t xml:space="preserve">  </w:t>
        </w:r>
        <w:r>
          <w:t>P</w:t>
        </w:r>
        <w:r w:rsidRPr="00300D4D">
          <w:t xml:space="preserve"> </w:t>
        </w:r>
        <w:r>
          <w:t xml:space="preserve">–&gt; P: </w:t>
        </w:r>
      </w:ins>
      <w:ins w:id="93" w:author="Stephen Mwanje (Nokia)" w:date="2024-02-05T10:32:00Z">
        <w:r>
          <w:t xml:space="preserve">6. </w:t>
        </w:r>
      </w:ins>
      <w:ins w:id="94" w:author="Stephen Mwanje (Nokia)" w:date="2024-01-18T12:23:00Z">
        <w:r>
          <w:t>Check of individual aspects</w:t>
        </w:r>
      </w:ins>
    </w:p>
    <w:p w14:paraId="45F918CF" w14:textId="77777777" w:rsidR="00E5391C" w:rsidRDefault="00E5391C" w:rsidP="00A07B11">
      <w:pPr>
        <w:pStyle w:val="PlantUML"/>
        <w:rPr>
          <w:ins w:id="95" w:author="Stephen Mwanje (Nokia)" w:date="2024-01-18T12:23:00Z"/>
        </w:rPr>
      </w:pPr>
      <w:ins w:id="96" w:author="Stephen Mwanje (Nokia)" w:date="2024-01-18T12:23:00Z">
        <w:r w:rsidRPr="00300D4D">
          <w:t xml:space="preserve">  </w:t>
        </w:r>
        <w:r>
          <w:t>P</w:t>
        </w:r>
        <w:r w:rsidRPr="00300D4D">
          <w:t xml:space="preserve"> -&gt; </w:t>
        </w:r>
        <w:r>
          <w:t>C</w:t>
        </w:r>
        <w:r w:rsidRPr="00300D4D">
          <w:t xml:space="preserve">: </w:t>
        </w:r>
      </w:ins>
      <w:ins w:id="97" w:author="Stephen Mwanje (Nokia)" w:date="2024-02-05T10:32:00Z">
        <w:r>
          <w:t>7</w:t>
        </w:r>
      </w:ins>
      <w:ins w:id="98" w:author="Stephen Mwanje (Nokia)" w:date="2024-01-18T12:23:00Z">
        <w:r>
          <w:t>.</w:t>
        </w:r>
        <w:r w:rsidRPr="00300D4D">
          <w:t xml:space="preserve"> Notify feasibil</w:t>
        </w:r>
        <w:r>
          <w:t xml:space="preserve">ity of specific </w:t>
        </w:r>
        <w:r w:rsidRPr="00300D4D">
          <w:t>intent</w:t>
        </w:r>
        <w:r>
          <w:t xml:space="preserve"> aspects</w:t>
        </w:r>
      </w:ins>
    </w:p>
    <w:p w14:paraId="0039971E" w14:textId="77777777" w:rsidR="00E5391C" w:rsidRDefault="00E5391C" w:rsidP="00A07B11">
      <w:pPr>
        <w:pStyle w:val="PlantUML"/>
        <w:rPr>
          <w:ins w:id="99" w:author="Stephen Mwanje (Nokia)" w:date="2024-01-18T12:23:00Z"/>
        </w:rPr>
      </w:pPr>
    </w:p>
    <w:p w14:paraId="3C670C2D" w14:textId="77777777" w:rsidR="00E5391C" w:rsidRDefault="00E5391C" w:rsidP="00A07B11">
      <w:pPr>
        <w:pStyle w:val="PlantUML"/>
        <w:rPr>
          <w:ins w:id="100" w:author="Stephen Mwanje (Nokia)" w:date="2024-01-18T12:23:00Z"/>
        </w:rPr>
      </w:pPr>
      <w:ins w:id="101" w:author="Stephen Mwanje (Nokia)" w:date="2024-01-18T12:23:00Z">
        <w:r>
          <w:t>else acheivable outcomes on specific targets</w:t>
        </w:r>
      </w:ins>
    </w:p>
    <w:p w14:paraId="584AEF9E" w14:textId="77777777" w:rsidR="00E5391C" w:rsidRDefault="00E5391C" w:rsidP="00A07B11">
      <w:pPr>
        <w:pStyle w:val="PlantUML"/>
        <w:rPr>
          <w:ins w:id="102" w:author="Stephen Mwanje (Nokia)" w:date="2024-01-18T12:23:00Z"/>
        </w:rPr>
      </w:pPr>
      <w:ins w:id="103" w:author="Stephen Mwanje (Nokia)" w:date="2024-01-18T12:23:00Z">
        <w:r w:rsidRPr="00300D4D">
          <w:t xml:space="preserve">  </w:t>
        </w:r>
        <w:r>
          <w:t>P</w:t>
        </w:r>
        <w:r w:rsidRPr="00300D4D">
          <w:t xml:space="preserve"> </w:t>
        </w:r>
        <w:r>
          <w:t>–</w:t>
        </w:r>
        <w:r w:rsidRPr="00F56292">
          <w:t>[#red]</w:t>
        </w:r>
        <w:r>
          <w:t xml:space="preserve">&gt;&gt; P: </w:t>
        </w:r>
      </w:ins>
      <w:ins w:id="104" w:author="Stephen Mwanje (Nokia)" w:date="2024-02-05T10:32:00Z">
        <w:r>
          <w:t xml:space="preserve">8. </w:t>
        </w:r>
      </w:ins>
      <w:ins w:id="105" w:author="Stephen Mwanje (Nokia)" w:date="2024-01-18T12:23:00Z">
        <w:r>
          <w:t>evaluate what the achievable outcomes are for each expectationTarget</w:t>
        </w:r>
      </w:ins>
    </w:p>
    <w:p w14:paraId="4DD75D62" w14:textId="77777777" w:rsidR="00E5391C" w:rsidRPr="00300D4D" w:rsidRDefault="00E5391C" w:rsidP="00A07B11">
      <w:pPr>
        <w:pStyle w:val="PlantUML"/>
        <w:rPr>
          <w:ins w:id="106" w:author="Stephen Mwanje (Nokia)" w:date="2024-01-18T12:23:00Z"/>
        </w:rPr>
      </w:pPr>
      <w:ins w:id="107" w:author="Stephen Mwanje (Nokia)" w:date="2024-01-18T12:23:00Z">
        <w:r w:rsidRPr="00300D4D">
          <w:t xml:space="preserve">  </w:t>
        </w:r>
        <w:r>
          <w:t>P</w:t>
        </w:r>
        <w:r w:rsidRPr="00300D4D">
          <w:t xml:space="preserve"> -&gt; </w:t>
        </w:r>
        <w:r>
          <w:t>C</w:t>
        </w:r>
        <w:r w:rsidRPr="00300D4D">
          <w:t xml:space="preserve">: </w:t>
        </w:r>
      </w:ins>
      <w:ins w:id="108" w:author="Stephen Mwanje (Nokia)" w:date="2024-02-05T10:32:00Z">
        <w:r>
          <w:t>9</w:t>
        </w:r>
      </w:ins>
      <w:ins w:id="109" w:author="Stephen Mwanje (Nokia)" w:date="2024-01-18T12:23:00Z">
        <w:r>
          <w:t>.</w:t>
        </w:r>
        <w:r w:rsidRPr="00300D4D">
          <w:t xml:space="preserve"> Notify of </w:t>
        </w:r>
        <w:r>
          <w:t>achievable values for specific Targets</w:t>
        </w:r>
      </w:ins>
    </w:p>
    <w:p w14:paraId="5A266266" w14:textId="77777777" w:rsidR="00E5391C" w:rsidRDefault="00E5391C" w:rsidP="00A07B11">
      <w:pPr>
        <w:pStyle w:val="PlantUML"/>
        <w:rPr>
          <w:ins w:id="110" w:author="Stephen Mwanje (Nokia)" w:date="2024-01-18T12:23:00Z"/>
        </w:rPr>
      </w:pPr>
    </w:p>
    <w:p w14:paraId="0D99CF2E" w14:textId="77777777" w:rsidR="00E5391C" w:rsidRDefault="00E5391C" w:rsidP="00A07B11">
      <w:pPr>
        <w:pStyle w:val="PlantUML"/>
        <w:rPr>
          <w:ins w:id="111" w:author="Stephen Mwanje (Nokia)" w:date="2024-01-18T12:23:00Z"/>
        </w:rPr>
      </w:pPr>
      <w:ins w:id="112" w:author="Stephen Mwanje (Nokia)" w:date="2024-01-18T12:23:00Z">
        <w:r>
          <w:t>else options to make intent feasible</w:t>
        </w:r>
      </w:ins>
    </w:p>
    <w:p w14:paraId="60ADCF4E" w14:textId="77777777" w:rsidR="00E5391C" w:rsidRDefault="00E5391C" w:rsidP="00A07B11">
      <w:pPr>
        <w:pStyle w:val="PlantUML"/>
        <w:rPr>
          <w:ins w:id="113" w:author="Stephen Mwanje (Nokia)" w:date="2024-01-18T12:23:00Z"/>
        </w:rPr>
      </w:pPr>
      <w:ins w:id="114" w:author="Stephen Mwanje (Nokia)" w:date="2024-01-18T12:23:00Z">
        <w:r w:rsidRPr="00300D4D">
          <w:t xml:space="preserve">  </w:t>
        </w:r>
        <w:r>
          <w:t>P</w:t>
        </w:r>
        <w:r w:rsidRPr="00300D4D">
          <w:t xml:space="preserve"> </w:t>
        </w:r>
        <w:r>
          <w:t xml:space="preserve">–&gt; P: </w:t>
        </w:r>
      </w:ins>
      <w:ins w:id="115" w:author="Stephen Mwanje (Nokia)" w:date="2024-02-05T10:32:00Z">
        <w:r>
          <w:t>1</w:t>
        </w:r>
      </w:ins>
      <w:ins w:id="116" w:author="Stephen Mwanje (Nokia)" w:date="2024-02-05T10:33:00Z">
        <w:r>
          <w:t xml:space="preserve">0. </w:t>
        </w:r>
      </w:ins>
      <w:ins w:id="117" w:author="Stephen Mwanje (Nokia)" w:date="2024-01-18T12:23:00Z">
        <w:r>
          <w:t>evaluate changes to make the different targets feasible</w:t>
        </w:r>
      </w:ins>
    </w:p>
    <w:p w14:paraId="06F6DB00" w14:textId="77777777" w:rsidR="00E5391C" w:rsidRPr="00300D4D" w:rsidRDefault="00E5391C" w:rsidP="00A07B11">
      <w:pPr>
        <w:pStyle w:val="PlantUML"/>
        <w:rPr>
          <w:ins w:id="118" w:author="Stephen Mwanje (Nokia)" w:date="2024-01-18T12:23:00Z"/>
        </w:rPr>
      </w:pPr>
      <w:ins w:id="119" w:author="Stephen Mwanje (Nokia)" w:date="2024-01-18T12:23:00Z">
        <w:r w:rsidRPr="00300D4D">
          <w:t xml:space="preserve">  </w:t>
        </w:r>
        <w:r>
          <w:t>P</w:t>
        </w:r>
        <w:r w:rsidRPr="00300D4D">
          <w:t xml:space="preserve"> -&gt; </w:t>
        </w:r>
        <w:r>
          <w:t>C</w:t>
        </w:r>
        <w:r w:rsidRPr="00300D4D">
          <w:t xml:space="preserve">: </w:t>
        </w:r>
        <w:r>
          <w:t>1</w:t>
        </w:r>
      </w:ins>
      <w:ins w:id="120" w:author="Stephen Mwanje (Nokia)" w:date="2024-02-05T10:33:00Z">
        <w:r>
          <w:t>1</w:t>
        </w:r>
      </w:ins>
      <w:ins w:id="121" w:author="Stephen Mwanje (Nokia)" w:date="2024-01-18T12:23:00Z">
        <w:r>
          <w:t>.</w:t>
        </w:r>
        <w:r w:rsidRPr="00300D4D">
          <w:t xml:space="preserve"> Notify </w:t>
        </w:r>
        <w:r>
          <w:t>changes that make specific targets feasible</w:t>
        </w:r>
      </w:ins>
    </w:p>
    <w:p w14:paraId="473C458C" w14:textId="77777777" w:rsidR="00E5391C" w:rsidRDefault="00E5391C" w:rsidP="00A07B11">
      <w:pPr>
        <w:pStyle w:val="PlantUML"/>
        <w:rPr>
          <w:ins w:id="122" w:author="Stephen Mwanje (Nokia)" w:date="2024-01-18T12:23:00Z"/>
        </w:rPr>
      </w:pPr>
    </w:p>
    <w:p w14:paraId="6E44EEB0" w14:textId="77777777" w:rsidR="00E5391C" w:rsidRDefault="00E5391C" w:rsidP="00A07B11">
      <w:pPr>
        <w:pStyle w:val="PlantUML"/>
        <w:rPr>
          <w:ins w:id="123" w:author="Stephen Mwanje (Nokia)" w:date="2024-01-18T12:23:00Z"/>
        </w:rPr>
      </w:pPr>
      <w:ins w:id="124" w:author="Stephen Mwanje (Nokia)" w:date="2024-01-18T12:23:00Z">
        <w:r>
          <w:t>End</w:t>
        </w:r>
      </w:ins>
    </w:p>
    <w:p w14:paraId="6585C62E" w14:textId="77777777" w:rsidR="00E5391C" w:rsidRPr="00300D4D" w:rsidRDefault="00E5391C" w:rsidP="00A07B11">
      <w:pPr>
        <w:pStyle w:val="PlantUML"/>
        <w:rPr>
          <w:ins w:id="125" w:author="Stephen Mwanje (Nokia)" w:date="2024-01-18T12:23:00Z"/>
        </w:rPr>
      </w:pPr>
      <w:ins w:id="126" w:author="Stephen Mwanje (Nokia)" w:date="2024-01-18T12:23:00Z">
        <w:r w:rsidRPr="004B3C80">
          <w:t>end</w:t>
        </w:r>
      </w:ins>
    </w:p>
    <w:p w14:paraId="5810B072" w14:textId="77777777" w:rsidR="00E5391C" w:rsidRPr="00300D4D" w:rsidRDefault="00E5391C" w:rsidP="00A07B11">
      <w:pPr>
        <w:pStyle w:val="PlantUML"/>
        <w:rPr>
          <w:ins w:id="127" w:author="Stephen Mwanje (Nokia)" w:date="2024-01-18T12:23:00Z"/>
        </w:rPr>
      </w:pPr>
      <w:ins w:id="128" w:author="Stephen Mwanje (Nokia)" w:date="2024-01-18T12:23:00Z">
        <w:r w:rsidRPr="00300D4D">
          <w:t>hide footbox</w:t>
        </w:r>
      </w:ins>
    </w:p>
    <w:p w14:paraId="134DE82C" w14:textId="77777777" w:rsidR="00E5391C" w:rsidRPr="00506640" w:rsidRDefault="00E5391C" w:rsidP="00A07B11">
      <w:pPr>
        <w:pStyle w:val="PlantUML"/>
        <w:rPr>
          <w:ins w:id="129" w:author="Stephen Mwanje (Nokia)" w:date="2024-01-18T12:23:00Z"/>
        </w:rPr>
      </w:pPr>
      <w:ins w:id="130" w:author="Stephen Mwanje (Nokia)" w:date="2024-01-18T12:23:00Z">
        <w:r w:rsidRPr="00300D4D">
          <w:t>@enduml</w:t>
        </w:r>
      </w:ins>
    </w:p>
    <w:p w14:paraId="2ED0A2E6" w14:textId="77777777" w:rsidR="00E5391C" w:rsidRDefault="00E5391C" w:rsidP="00E5391C">
      <w:pPr>
        <w:pStyle w:val="PlantUMLImg"/>
      </w:pPr>
      <w:r>
        <w:rPr>
          <w:noProof/>
          <w14:ligatures w14:val="none"/>
        </w:rPr>
        <w:drawing>
          <wp:inline distT="0" distB="0" distL="0" distR="0" wp14:anchorId="15060CE7" wp14:editId="2429A800">
            <wp:extent cx="5895975" cy="6200775"/>
            <wp:effectExtent l="0" t="0" r="9525" b="0"/>
            <wp:docPr id="1449711711" name="Graphic 3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49711711" name="Graphic 30" descr="Generated by PlantUML"/>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5895975" cy="6200775"/>
                    </a:xfrm>
                    <a:prstGeom prst="rect">
                      <a:avLst/>
                    </a:prstGeom>
                  </pic:spPr>
                </pic:pic>
              </a:graphicData>
            </a:graphic>
          </wp:inline>
        </w:drawing>
      </w:r>
    </w:p>
    <w:p w14:paraId="174A9F45" w14:textId="77777777" w:rsidR="00E5391C" w:rsidRDefault="00E5391C" w:rsidP="00E5391C">
      <w:pPr>
        <w:spacing w:after="0"/>
        <w:jc w:val="both"/>
        <w:rPr>
          <w:color w:val="000000"/>
          <w:lang w:val="en-US"/>
        </w:rPr>
      </w:pPr>
    </w:p>
    <w:p w14:paraId="472DF435" w14:textId="77777777" w:rsidR="00E5391C" w:rsidRPr="00ED506E" w:rsidRDefault="00E5391C" w:rsidP="00E5391C">
      <w:pPr>
        <w:spacing w:after="0"/>
        <w:jc w:val="both"/>
        <w:rPr>
          <w:color w:val="000000"/>
          <w:lang w:val="en-US"/>
        </w:rPr>
      </w:pPr>
    </w:p>
    <w:p w14:paraId="48FE64AD" w14:textId="77777777" w:rsidR="00E5391C" w:rsidRDefault="00E5391C" w:rsidP="00E5391C">
      <w:pPr>
        <w:jc w:val="both"/>
        <w:rPr>
          <w:rFonts w:ascii="Arial" w:hAnsi="Arial"/>
          <w:sz w:val="28"/>
          <w:szCs w:val="28"/>
        </w:rPr>
      </w:pPr>
      <w:bookmarkStart w:id="131" w:name="_Hlk161248565"/>
      <w:r>
        <w:rPr>
          <w:rFonts w:ascii="Arial" w:hAnsi="Arial"/>
          <w:sz w:val="28"/>
          <w:szCs w:val="28"/>
        </w:rPr>
        <w:t>5.Y</w:t>
      </w:r>
      <w:r>
        <w:rPr>
          <w:rFonts w:ascii="Arial" w:hAnsi="Arial"/>
          <w:sz w:val="28"/>
          <w:szCs w:val="28"/>
          <w:lang w:val="en-US"/>
        </w:rPr>
        <w:t>1</w:t>
      </w:r>
      <w:r>
        <w:rPr>
          <w:rFonts w:ascii="Arial" w:hAnsi="Arial"/>
          <w:sz w:val="28"/>
          <w:szCs w:val="28"/>
        </w:rPr>
        <w:t>.2</w:t>
      </w:r>
      <w:r>
        <w:rPr>
          <w:rFonts w:ascii="Arial" w:hAnsi="Arial"/>
          <w:sz w:val="28"/>
          <w:szCs w:val="28"/>
        </w:rPr>
        <w:tab/>
      </w:r>
      <w:r>
        <w:rPr>
          <w:rFonts w:ascii="Arial" w:hAnsi="Arial"/>
          <w:sz w:val="28"/>
          <w:szCs w:val="28"/>
        </w:rPr>
        <w:tab/>
        <w:t>Potential Requirements</w:t>
      </w:r>
    </w:p>
    <w:p w14:paraId="32F27594" w14:textId="46853ED3" w:rsidR="00A07B11" w:rsidRDefault="00A07B11" w:rsidP="00A07B11">
      <w:pPr>
        <w:spacing w:after="160" w:line="259" w:lineRule="auto"/>
        <w:contextualSpacing/>
        <w:rPr>
          <w:ins w:id="132" w:author="Stephen Mwanje (Nokia)" w:date="2024-01-18T12:23:00Z"/>
          <w:lang w:val="en-US"/>
        </w:rPr>
      </w:pPr>
      <w:bookmarkStart w:id="133" w:name="_Hlk156475386"/>
      <w:ins w:id="134" w:author="Stephen Mwanje (Nokia)" w:date="2024-01-18T12:23:00Z">
        <w:r>
          <w:t>INT_</w:t>
        </w:r>
      </w:ins>
      <w:ins w:id="135" w:author="Stephen Mwanje (Nokia)" w:date="2024-03-13T18:50:00Z">
        <w:r w:rsidRPr="00A07B11">
          <w:t xml:space="preserve"> </w:t>
        </w:r>
        <w:r>
          <w:t>FEASIB</w:t>
        </w:r>
      </w:ins>
      <w:r>
        <w:t xml:space="preserve"> </w:t>
      </w:r>
      <w:ins w:id="136" w:author="Stephen Mwanje (Nokia)" w:date="2024-01-18T12:23:00Z">
        <w:r>
          <w:t>_</w:t>
        </w:r>
        <w:r>
          <w:rPr>
            <w:lang w:val="en-US"/>
          </w:rPr>
          <w:t xml:space="preserve">REQ-1 </w:t>
        </w:r>
        <w:r w:rsidRPr="004537FF">
          <w:rPr>
            <w:lang w:val="en-US"/>
          </w:rPr>
          <w:t xml:space="preserve">The MnS producer should support </w:t>
        </w:r>
        <w:r>
          <w:rPr>
            <w:lang w:val="en-US"/>
          </w:rPr>
          <w:t xml:space="preserve">a capability to </w:t>
        </w:r>
        <w:r w:rsidRPr="004537FF">
          <w:rPr>
            <w:lang w:val="en-US"/>
          </w:rPr>
          <w:t xml:space="preserve">provide an infeasibility report that lists infeasible expectations and infeasible targets with the infeasible expectations. </w:t>
        </w:r>
      </w:ins>
    </w:p>
    <w:p w14:paraId="1A958FBA" w14:textId="77777777" w:rsidR="00A07B11" w:rsidRDefault="00A07B11" w:rsidP="00A07B11">
      <w:pPr>
        <w:spacing w:after="160" w:line="259" w:lineRule="auto"/>
        <w:contextualSpacing/>
        <w:rPr>
          <w:ins w:id="137" w:author="Stephen Mwanje (Nokia)" w:date="2024-01-18T12:23:00Z"/>
        </w:rPr>
      </w:pPr>
    </w:p>
    <w:p w14:paraId="76B787B1" w14:textId="18CA343F" w:rsidR="00A07B11" w:rsidRDefault="00A07B11" w:rsidP="00A07B11">
      <w:pPr>
        <w:spacing w:after="160" w:line="259" w:lineRule="auto"/>
        <w:contextualSpacing/>
        <w:rPr>
          <w:ins w:id="138" w:author="Stephen Mwanje (Nokia)" w:date="2024-01-18T12:23:00Z"/>
          <w:lang w:val="en-US"/>
        </w:rPr>
      </w:pPr>
      <w:ins w:id="139" w:author="Stephen Mwanje (Nokia)" w:date="2024-01-18T12:23:00Z">
        <w:r>
          <w:t>INT_</w:t>
        </w:r>
      </w:ins>
      <w:ins w:id="140" w:author="Stephen Mwanje (Nokia)" w:date="2024-03-13T18:50:00Z">
        <w:r w:rsidRPr="00A07B11">
          <w:t xml:space="preserve"> </w:t>
        </w:r>
        <w:r>
          <w:t xml:space="preserve">FEASIB </w:t>
        </w:r>
      </w:ins>
      <w:ins w:id="141" w:author="Stephen Mwanje (Nokia)" w:date="2024-01-18T12:23:00Z">
        <w:r>
          <w:t>_</w:t>
        </w:r>
        <w:r>
          <w:rPr>
            <w:lang w:val="en-US"/>
          </w:rPr>
          <w:t>REQ-</w:t>
        </w:r>
      </w:ins>
      <w:ins w:id="142" w:author="Stephen Mwanje (Nokia)" w:date="2024-03-13T18:51:00Z">
        <w:r>
          <w:rPr>
            <w:lang w:val="en-US"/>
          </w:rPr>
          <w:t>2</w:t>
        </w:r>
      </w:ins>
      <w:ins w:id="143" w:author="Stephen Mwanje (Nokia)" w:date="2024-01-18T12:23:00Z">
        <w:r w:rsidRPr="004537FF">
          <w:rPr>
            <w:lang w:val="en-US"/>
          </w:rPr>
          <w:t xml:space="preserve">The MnS producer may support </w:t>
        </w:r>
        <w:r>
          <w:rPr>
            <w:lang w:val="en-US"/>
          </w:rPr>
          <w:t xml:space="preserve">a capability to </w:t>
        </w:r>
        <w:r w:rsidRPr="004537FF">
          <w:rPr>
            <w:lang w:val="en-US"/>
          </w:rPr>
          <w:t xml:space="preserve">provide </w:t>
        </w:r>
        <w:r>
          <w:rPr>
            <w:lang w:val="en-US"/>
          </w:rPr>
          <w:t xml:space="preserve">information on </w:t>
        </w:r>
        <w:r w:rsidRPr="004537FF">
          <w:rPr>
            <w:lang w:val="en-US"/>
          </w:rPr>
          <w:t xml:space="preserve">infeasibility reasons </w:t>
        </w:r>
        <w:r>
          <w:rPr>
            <w:lang w:val="en-US"/>
          </w:rPr>
          <w:t xml:space="preserve">for any </w:t>
        </w:r>
        <w:r w:rsidRPr="004537FF">
          <w:rPr>
            <w:lang w:val="en-US"/>
          </w:rPr>
          <w:t>infeasible targets/expectations, e.g., conflict, invalid expression, etc.</w:t>
        </w:r>
      </w:ins>
    </w:p>
    <w:p w14:paraId="79DD892F" w14:textId="77777777" w:rsidR="00A07B11" w:rsidRDefault="00A07B11" w:rsidP="00A07B11">
      <w:pPr>
        <w:spacing w:after="160" w:line="259" w:lineRule="auto"/>
        <w:contextualSpacing/>
        <w:rPr>
          <w:ins w:id="144" w:author="Stephen Mwanje (Nokia)" w:date="2024-01-18T12:23:00Z"/>
        </w:rPr>
      </w:pPr>
    </w:p>
    <w:p w14:paraId="42E4C1E4" w14:textId="25FB7CEE" w:rsidR="00A07B11" w:rsidRDefault="00A07B11" w:rsidP="00A07B11">
      <w:pPr>
        <w:spacing w:after="160" w:line="259" w:lineRule="auto"/>
        <w:contextualSpacing/>
        <w:rPr>
          <w:ins w:id="145" w:author="Stephen Mwanje (Nokia)" w:date="2024-01-18T12:23:00Z"/>
          <w:lang w:val="en-US"/>
        </w:rPr>
      </w:pPr>
      <w:ins w:id="146" w:author="Stephen Mwanje (Nokia)" w:date="2024-01-18T12:23:00Z">
        <w:r>
          <w:t>INT_</w:t>
        </w:r>
      </w:ins>
      <w:ins w:id="147" w:author="Stephen Mwanje (Nokia)" w:date="2024-03-13T18:50:00Z">
        <w:r w:rsidRPr="00A07B11">
          <w:t xml:space="preserve"> </w:t>
        </w:r>
        <w:r>
          <w:t xml:space="preserve">FEASIB </w:t>
        </w:r>
      </w:ins>
      <w:ins w:id="148" w:author="Stephen Mwanje (Nokia)" w:date="2024-01-18T12:23:00Z">
        <w:r>
          <w:t>_</w:t>
        </w:r>
        <w:r>
          <w:rPr>
            <w:lang w:val="en-US"/>
          </w:rPr>
          <w:t>REQ-</w:t>
        </w:r>
      </w:ins>
      <w:ins w:id="149" w:author="Stephen Mwanje (Nokia)" w:date="2024-03-13T18:51:00Z">
        <w:r>
          <w:rPr>
            <w:lang w:val="en-US"/>
          </w:rPr>
          <w:t>3</w:t>
        </w:r>
      </w:ins>
      <w:ins w:id="150" w:author="Stephen Mwanje (Nokia)" w:date="2024-01-18T12:24:00Z">
        <w:r>
          <w:rPr>
            <w:lang w:val="en-US"/>
          </w:rPr>
          <w:t xml:space="preserve"> </w:t>
        </w:r>
      </w:ins>
      <w:ins w:id="151" w:author="Stephen Mwanje (Nokia)" w:date="2024-01-18T12:23:00Z">
        <w:r w:rsidRPr="004537FF">
          <w:rPr>
            <w:lang w:val="en-US"/>
          </w:rPr>
          <w:t xml:space="preserve">The MnS producer should support </w:t>
        </w:r>
        <w:r>
          <w:rPr>
            <w:lang w:val="en-US"/>
          </w:rPr>
          <w:t xml:space="preserve">a capability to </w:t>
        </w:r>
        <w:r w:rsidRPr="004537FF">
          <w:rPr>
            <w:lang w:val="en-US"/>
          </w:rPr>
          <w:t xml:space="preserve">provide an achievable outcome report that lists the achievable outcomes for each infeasible targets within an infeasible expectation. </w:t>
        </w:r>
      </w:ins>
    </w:p>
    <w:p w14:paraId="5CEF1E5E" w14:textId="77777777" w:rsidR="00A07B11" w:rsidRPr="003C1C6B" w:rsidRDefault="00A07B11" w:rsidP="00A07B11">
      <w:pPr>
        <w:spacing w:after="160" w:line="259" w:lineRule="auto"/>
        <w:contextualSpacing/>
        <w:rPr>
          <w:ins w:id="152" w:author="Stephen Mwanje (Nokia)" w:date="2024-01-18T12:23:00Z"/>
        </w:rPr>
      </w:pPr>
    </w:p>
    <w:p w14:paraId="5C6CF47B" w14:textId="43DE3465" w:rsidR="00A07B11" w:rsidRDefault="00A07B11" w:rsidP="00A07B11">
      <w:pPr>
        <w:spacing w:after="160" w:line="259" w:lineRule="auto"/>
        <w:contextualSpacing/>
        <w:rPr>
          <w:ins w:id="153" w:author="Stephen Mwanje (Nokia)" w:date="2024-01-18T12:23:00Z"/>
          <w:lang w:val="en-US"/>
        </w:rPr>
      </w:pPr>
      <w:ins w:id="154" w:author="Stephen Mwanje (Nokia)" w:date="2024-01-18T12:23:00Z">
        <w:r>
          <w:t>INT_</w:t>
        </w:r>
      </w:ins>
      <w:ins w:id="155" w:author="Stephen Mwanje (Nokia)" w:date="2024-03-13T18:50:00Z">
        <w:r w:rsidRPr="00A07B11">
          <w:t xml:space="preserve"> </w:t>
        </w:r>
        <w:r>
          <w:t xml:space="preserve">FEASIB </w:t>
        </w:r>
      </w:ins>
      <w:ins w:id="156" w:author="Stephen Mwanje (Nokia)" w:date="2024-01-18T12:23:00Z">
        <w:r>
          <w:t>_</w:t>
        </w:r>
        <w:r>
          <w:rPr>
            <w:lang w:val="en-US"/>
          </w:rPr>
          <w:t>REQ-</w:t>
        </w:r>
      </w:ins>
      <w:ins w:id="157" w:author="Stephen Mwanje (Nokia)" w:date="2024-03-13T18:51:00Z">
        <w:r>
          <w:rPr>
            <w:lang w:val="en-US"/>
          </w:rPr>
          <w:t>4</w:t>
        </w:r>
      </w:ins>
      <w:ins w:id="158" w:author="Stephen Mwanje (Nokia)" w:date="2024-01-18T12:23:00Z">
        <w:r>
          <w:rPr>
            <w:lang w:val="en-US"/>
          </w:rPr>
          <w:t xml:space="preserve"> </w:t>
        </w:r>
        <w:r w:rsidRPr="004537FF">
          <w:rPr>
            <w:lang w:val="en-US"/>
          </w:rPr>
          <w:t xml:space="preserve">The MnS producer may support </w:t>
        </w:r>
        <w:r>
          <w:rPr>
            <w:lang w:val="en-US"/>
          </w:rPr>
          <w:t xml:space="preserve">a capability to </w:t>
        </w:r>
        <w:r w:rsidRPr="004537FF">
          <w:rPr>
            <w:lang w:val="en-US"/>
          </w:rPr>
          <w:t xml:space="preserve">provide a report indicating what changes could be applied to the intent (i.e., the different </w:t>
        </w:r>
        <w:proofErr w:type="spellStart"/>
        <w:r w:rsidRPr="004537FF">
          <w:rPr>
            <w:lang w:val="en-US"/>
          </w:rPr>
          <w:t>intentExpectations</w:t>
        </w:r>
        <w:proofErr w:type="spellEnd"/>
        <w:r w:rsidRPr="004537FF">
          <w:rPr>
            <w:lang w:val="en-US"/>
          </w:rPr>
          <w:t xml:space="preserve"> and/or </w:t>
        </w:r>
        <w:proofErr w:type="spellStart"/>
        <w:r w:rsidRPr="004537FF">
          <w:rPr>
            <w:lang w:val="en-US"/>
          </w:rPr>
          <w:t>expectationTarget</w:t>
        </w:r>
      </w:ins>
      <w:proofErr w:type="spellEnd"/>
      <w:ins w:id="159" w:author="Stephen Mwanje (Nokia)" w:date="2024-02-05T10:24:00Z">
        <w:r>
          <w:rPr>
            <w:lang w:val="en-US"/>
          </w:rPr>
          <w:t>(</w:t>
        </w:r>
      </w:ins>
      <w:ins w:id="160" w:author="Stephen Mwanje (Nokia)" w:date="2024-01-18T12:23:00Z">
        <w:r w:rsidRPr="004537FF">
          <w:rPr>
            <w:lang w:val="en-US"/>
          </w:rPr>
          <w:t>s</w:t>
        </w:r>
      </w:ins>
      <w:ins w:id="161" w:author="Stephen Mwanje (Nokia)" w:date="2024-02-05T10:24:00Z">
        <w:r>
          <w:rPr>
            <w:lang w:val="en-US"/>
          </w:rPr>
          <w:t>)</w:t>
        </w:r>
      </w:ins>
      <w:ins w:id="162" w:author="Stephen Mwanje (Nokia)" w:date="2024-01-18T12:23:00Z">
        <w:r w:rsidRPr="004537FF">
          <w:rPr>
            <w:lang w:val="en-US"/>
          </w:rPr>
          <w:t>) to make the intent feasible.</w:t>
        </w:r>
      </w:ins>
    </w:p>
    <w:p w14:paraId="5AEC07F2" w14:textId="77777777" w:rsidR="00A07B11" w:rsidRDefault="00A07B11" w:rsidP="00A07B11">
      <w:pPr>
        <w:spacing w:after="160" w:line="259" w:lineRule="auto"/>
        <w:contextualSpacing/>
        <w:rPr>
          <w:ins w:id="163" w:author="Stephen Mwanje (Nokia)" w:date="2024-01-18T12:23:00Z"/>
          <w:lang w:val="en-US"/>
        </w:rPr>
      </w:pPr>
    </w:p>
    <w:p w14:paraId="2BF9B305" w14:textId="5A29498D" w:rsidR="00A07B11" w:rsidRPr="004537FF" w:rsidRDefault="00A07B11" w:rsidP="00A07B11">
      <w:pPr>
        <w:spacing w:after="160" w:line="259" w:lineRule="auto"/>
        <w:contextualSpacing/>
        <w:rPr>
          <w:ins w:id="164" w:author="Stephen Mwanje (Nokia)" w:date="2024-01-18T12:23:00Z"/>
        </w:rPr>
      </w:pPr>
      <w:ins w:id="165" w:author="Stephen Mwanje (Nokia)" w:date="2024-01-18T12:23:00Z">
        <w:r>
          <w:t>INT_</w:t>
        </w:r>
      </w:ins>
      <w:ins w:id="166" w:author="Stephen Mwanje (Nokia)" w:date="2024-03-13T18:51:00Z">
        <w:r>
          <w:t xml:space="preserve">FEASIB </w:t>
        </w:r>
      </w:ins>
      <w:ins w:id="167" w:author="Stephen Mwanje (Nokia)" w:date="2024-01-18T12:23:00Z">
        <w:r>
          <w:rPr>
            <w:lang w:val="en-US"/>
          </w:rPr>
          <w:t>REQ-</w:t>
        </w:r>
      </w:ins>
      <w:ins w:id="168" w:author="Stephen Mwanje (Nokia)" w:date="2024-03-13T18:51:00Z">
        <w:r>
          <w:rPr>
            <w:lang w:val="en-US"/>
          </w:rPr>
          <w:t>5</w:t>
        </w:r>
      </w:ins>
      <w:ins w:id="169" w:author="Stephen Mwanje (Nokia)" w:date="2024-01-18T12:23:00Z">
        <w:r>
          <w:rPr>
            <w:lang w:val="en-US"/>
          </w:rPr>
          <w:t xml:space="preserve"> </w:t>
        </w:r>
        <w:r w:rsidRPr="004537FF">
          <w:rPr>
            <w:lang w:val="en-US"/>
          </w:rPr>
          <w:t xml:space="preserve">The MnS producer should support </w:t>
        </w:r>
        <w:r>
          <w:rPr>
            <w:lang w:val="en-US"/>
          </w:rPr>
          <w:t>a capability enabling an MnS consumer to provide an intent with an indication for the type of feasibility to be provided.</w:t>
        </w:r>
      </w:ins>
    </w:p>
    <w:bookmarkEnd w:id="133"/>
    <w:p w14:paraId="25559412" w14:textId="77777777" w:rsidR="00A07B11" w:rsidRPr="00985EDC" w:rsidRDefault="00A07B11" w:rsidP="00A07B11">
      <w:pPr>
        <w:spacing w:after="160" w:line="259" w:lineRule="auto"/>
        <w:contextualSpacing/>
        <w:rPr>
          <w:ins w:id="170" w:author="Stephen Mwanje (Nokia)" w:date="2024-01-18T11:33:00Z"/>
        </w:rPr>
      </w:pPr>
    </w:p>
    <w:p w14:paraId="5F1E346E" w14:textId="77777777" w:rsidR="00A07B11" w:rsidRPr="004537FF" w:rsidDel="00061FB4" w:rsidRDefault="00A07B11" w:rsidP="00A07B11">
      <w:pPr>
        <w:spacing w:after="160" w:line="259" w:lineRule="auto"/>
        <w:contextualSpacing/>
        <w:rPr>
          <w:del w:id="171" w:author="Stephen Mwanje (Nokia)" w:date="2024-01-18T12:21:00Z"/>
        </w:rPr>
      </w:pPr>
    </w:p>
    <w:p w14:paraId="154AFA2D" w14:textId="77777777" w:rsidR="00E5391C" w:rsidRDefault="00E5391C" w:rsidP="00E5391C">
      <w:pPr>
        <w:jc w:val="both"/>
        <w:rPr>
          <w:rFonts w:ascii="Arial" w:hAnsi="Arial"/>
          <w:sz w:val="36"/>
        </w:rPr>
      </w:pPr>
      <w:r>
        <w:rPr>
          <w:rFonts w:ascii="Arial" w:hAnsi="Arial"/>
          <w:sz w:val="28"/>
          <w:szCs w:val="28"/>
        </w:rPr>
        <w:t>5.Y</w:t>
      </w:r>
      <w:r>
        <w:rPr>
          <w:rFonts w:ascii="Arial" w:hAnsi="Arial"/>
          <w:sz w:val="28"/>
          <w:szCs w:val="28"/>
          <w:lang w:val="en-US"/>
        </w:rPr>
        <w:t>1</w:t>
      </w:r>
      <w:r>
        <w:rPr>
          <w:rFonts w:ascii="Arial" w:hAnsi="Arial"/>
          <w:sz w:val="28"/>
          <w:szCs w:val="28"/>
        </w:rPr>
        <w:t>.</w:t>
      </w:r>
      <w:r>
        <w:rPr>
          <w:rFonts w:ascii="Arial" w:hAnsi="Arial"/>
          <w:sz w:val="28"/>
          <w:szCs w:val="28"/>
          <w:lang w:val="en-US"/>
        </w:rPr>
        <w:t>3</w:t>
      </w:r>
      <w:r>
        <w:rPr>
          <w:rFonts w:ascii="Arial" w:hAnsi="Arial"/>
          <w:sz w:val="28"/>
          <w:szCs w:val="28"/>
        </w:rPr>
        <w:tab/>
      </w:r>
      <w:r>
        <w:rPr>
          <w:rFonts w:ascii="Arial" w:hAnsi="Arial"/>
          <w:sz w:val="28"/>
          <w:szCs w:val="28"/>
        </w:rPr>
        <w:tab/>
        <w:t>Potential Solutions</w:t>
      </w:r>
    </w:p>
    <w:p w14:paraId="786C55E1" w14:textId="77777777" w:rsidR="00E5391C" w:rsidRPr="00EF40B5" w:rsidRDefault="00E5391C" w:rsidP="00E5391C">
      <w:pPr>
        <w:rPr>
          <w:color w:val="000000"/>
          <w:lang w:val="en-US"/>
        </w:rPr>
      </w:pPr>
      <w:r w:rsidRPr="00EF40B5">
        <w:rPr>
          <w:color w:val="000000"/>
          <w:lang w:val="en-US"/>
        </w:rPr>
        <w:t>TBD</w:t>
      </w:r>
    </w:p>
    <w:p w14:paraId="6F278827" w14:textId="77777777" w:rsidR="00E5391C" w:rsidRDefault="00E5391C" w:rsidP="00E5391C">
      <w:pPr>
        <w:rPr>
          <w:rFonts w:ascii="Arial" w:hAnsi="Arial"/>
          <w:sz w:val="28"/>
          <w:szCs w:val="28"/>
        </w:rPr>
      </w:pPr>
      <w:r>
        <w:rPr>
          <w:rFonts w:ascii="Arial" w:hAnsi="Arial"/>
          <w:sz w:val="28"/>
          <w:szCs w:val="28"/>
        </w:rPr>
        <w:t>5.Y</w:t>
      </w:r>
      <w:r>
        <w:rPr>
          <w:rFonts w:ascii="Arial" w:hAnsi="Arial"/>
          <w:sz w:val="28"/>
          <w:szCs w:val="28"/>
          <w:lang w:val="en-US"/>
        </w:rPr>
        <w:t>1</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5A9F4444" w14:textId="77777777" w:rsidR="00E5391C" w:rsidRDefault="00E5391C" w:rsidP="00E5391C">
      <w:pPr>
        <w:rPr>
          <w:color w:val="000000"/>
          <w:lang w:val="en-US"/>
        </w:rPr>
      </w:pPr>
      <w:r w:rsidRPr="00EF40B5">
        <w:rPr>
          <w:color w:val="000000"/>
          <w:lang w:val="en-US"/>
        </w:rPr>
        <w:t>TBD</w:t>
      </w:r>
    </w:p>
    <w:bookmarkEnd w:id="131"/>
    <w:p w14:paraId="3DB8FE7C" w14:textId="77777777" w:rsidR="00B40E5B" w:rsidRPr="00EF75B6" w:rsidRDefault="00B40E5B" w:rsidP="00EF75B6"/>
    <w:p w14:paraId="27BE7AEA" w14:textId="5236720E" w:rsidR="007764CC" w:rsidRDefault="007764CC" w:rsidP="006F3556">
      <w:pPr>
        <w:pStyle w:val="PlantUMLImg"/>
      </w:pPr>
      <w:bookmarkStart w:id="172" w:name="clause4"/>
      <w:bookmarkStart w:id="173" w:name="_Hlk156475221"/>
      <w:bookmarkEnd w:id="172"/>
    </w:p>
    <w:p w14:paraId="0D9E4250" w14:textId="77777777" w:rsidR="006F3556" w:rsidRDefault="006F3556" w:rsidP="00985EDC">
      <w:pPr>
        <w:rPr>
          <w:rFonts w:ascii="Arial" w:hAnsi="Arial"/>
          <w:sz w:val="28"/>
          <w:szCs w:val="16"/>
        </w:rPr>
      </w:pPr>
    </w:p>
    <w:bookmarkEnd w:id="173"/>
    <w:p w14:paraId="3A6FB7AB" w14:textId="0D61E9F7" w:rsidR="003C3971" w:rsidRPr="00235394" w:rsidRDefault="00985EDC" w:rsidP="00CF7A2E">
      <w:r>
        <w:rPr>
          <w:b/>
          <w:bCs/>
          <w:sz w:val="24"/>
          <w:szCs w:val="24"/>
          <w:lang w:val="en-US"/>
        </w:rPr>
        <w:br w:type="page"/>
      </w:r>
    </w:p>
    <w:p w14:paraId="6AE5F0B0" w14:textId="77777777" w:rsidR="00080512" w:rsidRDefault="00080512"/>
    <w:sectPr w:rsidR="00080512">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E6AE6" w14:textId="77777777" w:rsidR="007C6E5C" w:rsidRDefault="007C6E5C">
      <w:r>
        <w:separator/>
      </w:r>
    </w:p>
  </w:endnote>
  <w:endnote w:type="continuationSeparator" w:id="0">
    <w:p w14:paraId="160A2036" w14:textId="77777777" w:rsidR="007C6E5C" w:rsidRDefault="007C6E5C">
      <w:r>
        <w:continuationSeparator/>
      </w:r>
    </w:p>
  </w:endnote>
  <w:endnote w:type="continuationNotice" w:id="1">
    <w:p w14:paraId="2F282B55" w14:textId="77777777" w:rsidR="007C6E5C" w:rsidRDefault="007C6E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18390" w14:textId="77777777" w:rsidR="007C6E5C" w:rsidRDefault="007C6E5C">
      <w:r>
        <w:separator/>
      </w:r>
    </w:p>
  </w:footnote>
  <w:footnote w:type="continuationSeparator" w:id="0">
    <w:p w14:paraId="1DEA333A" w14:textId="77777777" w:rsidR="007C6E5C" w:rsidRDefault="007C6E5C">
      <w:r>
        <w:continuationSeparator/>
      </w:r>
    </w:p>
  </w:footnote>
  <w:footnote w:type="continuationNotice" w:id="1">
    <w:p w14:paraId="150534F5" w14:textId="77777777" w:rsidR="007C6E5C" w:rsidRDefault="007C6E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1"/>
  </w:num>
  <w:num w:numId="4" w16cid:durableId="850679467">
    <w:abstractNumId w:val="17"/>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16"/>
  </w:num>
  <w:num w:numId="16" w16cid:durableId="876435309">
    <w:abstractNumId w:val="12"/>
  </w:num>
  <w:num w:numId="17" w16cid:durableId="1861507819">
    <w:abstractNumId w:val="18"/>
  </w:num>
  <w:num w:numId="18" w16cid:durableId="1786122406">
    <w:abstractNumId w:val="15"/>
  </w:num>
  <w:num w:numId="19" w16cid:durableId="771709969">
    <w:abstractNumId w:val="14"/>
  </w:num>
  <w:num w:numId="20" w16cid:durableId="17304207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397"/>
    <w:rsid w:val="00034F06"/>
    <w:rsid w:val="00040095"/>
    <w:rsid w:val="00051834"/>
    <w:rsid w:val="00053640"/>
    <w:rsid w:val="00053ED3"/>
    <w:rsid w:val="00054A22"/>
    <w:rsid w:val="00061FB4"/>
    <w:rsid w:val="00062023"/>
    <w:rsid w:val="000655A6"/>
    <w:rsid w:val="0007284A"/>
    <w:rsid w:val="00080512"/>
    <w:rsid w:val="0008701B"/>
    <w:rsid w:val="000C173F"/>
    <w:rsid w:val="000C47C3"/>
    <w:rsid w:val="000C7862"/>
    <w:rsid w:val="000D58AB"/>
    <w:rsid w:val="000F69B9"/>
    <w:rsid w:val="001128F1"/>
    <w:rsid w:val="00133525"/>
    <w:rsid w:val="001517CD"/>
    <w:rsid w:val="00177CEC"/>
    <w:rsid w:val="001A4C42"/>
    <w:rsid w:val="001A6524"/>
    <w:rsid w:val="001A7420"/>
    <w:rsid w:val="001B6637"/>
    <w:rsid w:val="001C1F4E"/>
    <w:rsid w:val="001C21C3"/>
    <w:rsid w:val="001C61CB"/>
    <w:rsid w:val="001D02C2"/>
    <w:rsid w:val="001D62BE"/>
    <w:rsid w:val="001F0C1D"/>
    <w:rsid w:val="001F1132"/>
    <w:rsid w:val="001F168B"/>
    <w:rsid w:val="001F74FE"/>
    <w:rsid w:val="002347A2"/>
    <w:rsid w:val="00261650"/>
    <w:rsid w:val="002675F0"/>
    <w:rsid w:val="002760EE"/>
    <w:rsid w:val="0028348C"/>
    <w:rsid w:val="00286096"/>
    <w:rsid w:val="00287842"/>
    <w:rsid w:val="002B6339"/>
    <w:rsid w:val="002E00EE"/>
    <w:rsid w:val="003172DC"/>
    <w:rsid w:val="00334E0F"/>
    <w:rsid w:val="00336E00"/>
    <w:rsid w:val="0035462D"/>
    <w:rsid w:val="00356555"/>
    <w:rsid w:val="003765B8"/>
    <w:rsid w:val="003C3971"/>
    <w:rsid w:val="00423334"/>
    <w:rsid w:val="00430E6A"/>
    <w:rsid w:val="004345EC"/>
    <w:rsid w:val="00450CAA"/>
    <w:rsid w:val="004537FF"/>
    <w:rsid w:val="00465515"/>
    <w:rsid w:val="0048013B"/>
    <w:rsid w:val="004871C7"/>
    <w:rsid w:val="0049751D"/>
    <w:rsid w:val="004A0CCA"/>
    <w:rsid w:val="004C30AC"/>
    <w:rsid w:val="004D3578"/>
    <w:rsid w:val="004E213A"/>
    <w:rsid w:val="004E4E35"/>
    <w:rsid w:val="004F0988"/>
    <w:rsid w:val="004F3340"/>
    <w:rsid w:val="004F63FE"/>
    <w:rsid w:val="005014CE"/>
    <w:rsid w:val="00526346"/>
    <w:rsid w:val="00526F8F"/>
    <w:rsid w:val="0053388B"/>
    <w:rsid w:val="00535773"/>
    <w:rsid w:val="00543E6C"/>
    <w:rsid w:val="005473EB"/>
    <w:rsid w:val="00565087"/>
    <w:rsid w:val="005842B9"/>
    <w:rsid w:val="005932D5"/>
    <w:rsid w:val="00597B11"/>
    <w:rsid w:val="005B78C1"/>
    <w:rsid w:val="005D2E01"/>
    <w:rsid w:val="005D7526"/>
    <w:rsid w:val="005E4BB2"/>
    <w:rsid w:val="005F788A"/>
    <w:rsid w:val="00602AEA"/>
    <w:rsid w:val="00614FDF"/>
    <w:rsid w:val="0063543D"/>
    <w:rsid w:val="00647114"/>
    <w:rsid w:val="006667CF"/>
    <w:rsid w:val="006912E9"/>
    <w:rsid w:val="006A323F"/>
    <w:rsid w:val="006A692F"/>
    <w:rsid w:val="006B2E87"/>
    <w:rsid w:val="006B30D0"/>
    <w:rsid w:val="006C3D95"/>
    <w:rsid w:val="006D2311"/>
    <w:rsid w:val="006E2C58"/>
    <w:rsid w:val="006E5C86"/>
    <w:rsid w:val="006F3556"/>
    <w:rsid w:val="006F44DB"/>
    <w:rsid w:val="00701116"/>
    <w:rsid w:val="0071174C"/>
    <w:rsid w:val="0071279E"/>
    <w:rsid w:val="0071295D"/>
    <w:rsid w:val="0071355D"/>
    <w:rsid w:val="00713C44"/>
    <w:rsid w:val="00734A5B"/>
    <w:rsid w:val="0074026F"/>
    <w:rsid w:val="007429F6"/>
    <w:rsid w:val="00744E76"/>
    <w:rsid w:val="00765EA3"/>
    <w:rsid w:val="00774DA4"/>
    <w:rsid w:val="00775260"/>
    <w:rsid w:val="007764CC"/>
    <w:rsid w:val="00781F0F"/>
    <w:rsid w:val="007B600E"/>
    <w:rsid w:val="007C6E5C"/>
    <w:rsid w:val="007F0F4A"/>
    <w:rsid w:val="008028A4"/>
    <w:rsid w:val="00804DA8"/>
    <w:rsid w:val="00811B0E"/>
    <w:rsid w:val="00816788"/>
    <w:rsid w:val="00824439"/>
    <w:rsid w:val="00830747"/>
    <w:rsid w:val="008768CA"/>
    <w:rsid w:val="00877E76"/>
    <w:rsid w:val="008A7A00"/>
    <w:rsid w:val="008C3043"/>
    <w:rsid w:val="008C384C"/>
    <w:rsid w:val="008E2D68"/>
    <w:rsid w:val="008E6756"/>
    <w:rsid w:val="0090271F"/>
    <w:rsid w:val="00902E23"/>
    <w:rsid w:val="00903A4D"/>
    <w:rsid w:val="00907E80"/>
    <w:rsid w:val="009114D7"/>
    <w:rsid w:val="0091348E"/>
    <w:rsid w:val="00916EEA"/>
    <w:rsid w:val="00917CCB"/>
    <w:rsid w:val="00917F36"/>
    <w:rsid w:val="00932D06"/>
    <w:rsid w:val="00933FB0"/>
    <w:rsid w:val="00942EC2"/>
    <w:rsid w:val="00955CBC"/>
    <w:rsid w:val="00962DCF"/>
    <w:rsid w:val="00985A7D"/>
    <w:rsid w:val="00985EDC"/>
    <w:rsid w:val="009F37B7"/>
    <w:rsid w:val="00A07B11"/>
    <w:rsid w:val="00A10F02"/>
    <w:rsid w:val="00A164B4"/>
    <w:rsid w:val="00A26956"/>
    <w:rsid w:val="00A27486"/>
    <w:rsid w:val="00A333EE"/>
    <w:rsid w:val="00A53724"/>
    <w:rsid w:val="00A56066"/>
    <w:rsid w:val="00A73129"/>
    <w:rsid w:val="00A77FF7"/>
    <w:rsid w:val="00A82346"/>
    <w:rsid w:val="00A92BA1"/>
    <w:rsid w:val="00A95A32"/>
    <w:rsid w:val="00AA60C1"/>
    <w:rsid w:val="00AB4A5D"/>
    <w:rsid w:val="00AC6BC6"/>
    <w:rsid w:val="00AE35EC"/>
    <w:rsid w:val="00AE65E2"/>
    <w:rsid w:val="00AF1460"/>
    <w:rsid w:val="00AF68B6"/>
    <w:rsid w:val="00B15449"/>
    <w:rsid w:val="00B40E5B"/>
    <w:rsid w:val="00B6217B"/>
    <w:rsid w:val="00B72FB9"/>
    <w:rsid w:val="00B73EBA"/>
    <w:rsid w:val="00B75DD2"/>
    <w:rsid w:val="00B83859"/>
    <w:rsid w:val="00B86765"/>
    <w:rsid w:val="00B93086"/>
    <w:rsid w:val="00BA19ED"/>
    <w:rsid w:val="00BA4B8D"/>
    <w:rsid w:val="00BC0F7D"/>
    <w:rsid w:val="00BD7D31"/>
    <w:rsid w:val="00BE3255"/>
    <w:rsid w:val="00BF128E"/>
    <w:rsid w:val="00C06A97"/>
    <w:rsid w:val="00C074DD"/>
    <w:rsid w:val="00C1496A"/>
    <w:rsid w:val="00C33079"/>
    <w:rsid w:val="00C45231"/>
    <w:rsid w:val="00C551FF"/>
    <w:rsid w:val="00C55B87"/>
    <w:rsid w:val="00C63489"/>
    <w:rsid w:val="00C6652F"/>
    <w:rsid w:val="00C72833"/>
    <w:rsid w:val="00C80F1D"/>
    <w:rsid w:val="00C91962"/>
    <w:rsid w:val="00C93F40"/>
    <w:rsid w:val="00CA3D0C"/>
    <w:rsid w:val="00CB52FA"/>
    <w:rsid w:val="00CD4733"/>
    <w:rsid w:val="00CF7A2E"/>
    <w:rsid w:val="00D57972"/>
    <w:rsid w:val="00D57DA8"/>
    <w:rsid w:val="00D675A9"/>
    <w:rsid w:val="00D738D6"/>
    <w:rsid w:val="00D755EB"/>
    <w:rsid w:val="00D76048"/>
    <w:rsid w:val="00D82E6F"/>
    <w:rsid w:val="00D84FBC"/>
    <w:rsid w:val="00D87E00"/>
    <w:rsid w:val="00D9134D"/>
    <w:rsid w:val="00DA2939"/>
    <w:rsid w:val="00DA7A03"/>
    <w:rsid w:val="00DB1818"/>
    <w:rsid w:val="00DC309B"/>
    <w:rsid w:val="00DC4DA2"/>
    <w:rsid w:val="00DD4C17"/>
    <w:rsid w:val="00DD74A5"/>
    <w:rsid w:val="00DF2B1F"/>
    <w:rsid w:val="00DF62CD"/>
    <w:rsid w:val="00DF688C"/>
    <w:rsid w:val="00E0157E"/>
    <w:rsid w:val="00E053D6"/>
    <w:rsid w:val="00E07CE8"/>
    <w:rsid w:val="00E16509"/>
    <w:rsid w:val="00E42CD7"/>
    <w:rsid w:val="00E44582"/>
    <w:rsid w:val="00E464A6"/>
    <w:rsid w:val="00E5391C"/>
    <w:rsid w:val="00E55ED6"/>
    <w:rsid w:val="00E56DEC"/>
    <w:rsid w:val="00E77645"/>
    <w:rsid w:val="00E84B38"/>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2EC7"/>
    <w:rsid w:val="00F2365D"/>
    <w:rsid w:val="00F25DCE"/>
    <w:rsid w:val="00F325C8"/>
    <w:rsid w:val="00F408D7"/>
    <w:rsid w:val="00F45BE1"/>
    <w:rsid w:val="00F63C41"/>
    <w:rsid w:val="00F653B8"/>
    <w:rsid w:val="00F779B1"/>
    <w:rsid w:val="00F9008D"/>
    <w:rsid w:val="00F95E1B"/>
    <w:rsid w:val="00FA1266"/>
    <w:rsid w:val="00FC08D5"/>
    <w:rsid w:val="00FC1192"/>
    <w:rsid w:val="00FC32DC"/>
    <w:rsid w:val="00FC60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uiPriority w:val="99"/>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E07CE8"/>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E07CE8"/>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w:basedOn w:val="DefaultParagraphFont"/>
    <w:link w:val="Heading1"/>
    <w:rsid w:val="00E56DEC"/>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CC80C2-9C05-48FA-BB86-2834046B1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679</Words>
  <Characters>4282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Tejas</cp:lastModifiedBy>
  <cp:revision>92</cp:revision>
  <cp:lastPrinted>2019-02-25T14:05:00Z</cp:lastPrinted>
  <dcterms:created xsi:type="dcterms:W3CDTF">2024-01-15T15:33:00Z</dcterms:created>
  <dcterms:modified xsi:type="dcterms:W3CDTF">2024-04-05T15:43:00Z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